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1C9A97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E00E7D">
        <w:rPr>
          <w:rFonts w:hint="eastAsia"/>
          <w:b/>
          <w:noProof/>
          <w:sz w:val="24"/>
          <w:lang w:eastAsia="zh-CN"/>
        </w:rPr>
        <w:t>099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3DA4F" w:rsidR="001E41F3" w:rsidRPr="00410371" w:rsidRDefault="007A4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9946DE">
                <w:rPr>
                  <w:rFonts w:hint="eastAsia"/>
                  <w:b/>
                  <w:noProof/>
                  <w:sz w:val="28"/>
                  <w:lang w:eastAsia="zh-CN"/>
                </w:rPr>
                <w:t>176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1EE9A" w:rsidR="001E41F3" w:rsidRPr="00410371" w:rsidRDefault="007A4C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0E7D">
                <w:rPr>
                  <w:rFonts w:hint="eastAsia"/>
                  <w:b/>
                  <w:noProof/>
                  <w:sz w:val="28"/>
                  <w:lang w:eastAsia="zh-CN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3158B" w:rsidR="001E41F3" w:rsidRPr="00410371" w:rsidRDefault="007A4C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696B8" w:rsidR="001E41F3" w:rsidRPr="00410371" w:rsidRDefault="007A4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9946DE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BD90B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5E72">
              <w:rPr>
                <w:rFonts w:hint="eastAsia"/>
                <w:lang w:eastAsia="zh-CN"/>
              </w:rPr>
              <w:t xml:space="preserve">Update to </w:t>
            </w:r>
            <w:proofErr w:type="spellStart"/>
            <w:r w:rsidR="009946DE">
              <w:t>AvatarMedi</w:t>
            </w:r>
            <w:r w:rsidR="003A5E72">
              <w:rPr>
                <w:rFonts w:hint="eastAsia"/>
                <w:lang w:eastAsia="zh-CN"/>
              </w:rPr>
              <w:t>a</w:t>
            </w:r>
            <w:proofErr w:type="spellEnd"/>
            <w:r w:rsidR="003A5E72">
              <w:rPr>
                <w:rFonts w:hint="eastAsia"/>
                <w:lang w:eastAsia="zh-CN"/>
              </w:rPr>
              <w:t xml:space="preserve"> data type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EA84A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91BA0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27C78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8E2DA" w:rsidR="001E41F3" w:rsidRDefault="00C95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7270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55781" w14:textId="7F475FED" w:rsidR="00172879" w:rsidRDefault="00D30988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</w:t>
            </w:r>
            <w:r w:rsidR="00172879">
              <w:rPr>
                <w:rFonts w:hint="eastAsia"/>
                <w:noProof/>
                <w:lang w:eastAsia="zh-CN"/>
              </w:rPr>
              <w:t xml:space="preserve">agreed </w:t>
            </w:r>
            <w:r w:rsidR="007445D8">
              <w:rPr>
                <w:rFonts w:hint="eastAsia"/>
                <w:noProof/>
                <w:lang w:eastAsia="zh-CN"/>
              </w:rPr>
              <w:t xml:space="preserve">in </w:t>
            </w:r>
            <w:r w:rsidR="00172879">
              <w:rPr>
                <w:rFonts w:hint="eastAsia"/>
                <w:noProof/>
                <w:lang w:eastAsia="zh-CN"/>
              </w:rPr>
              <w:t xml:space="preserve">CR(#1602) </w:t>
            </w:r>
            <w:r w:rsidR="00D5482B">
              <w:rPr>
                <w:rFonts w:hint="eastAsia"/>
                <w:noProof/>
                <w:lang w:eastAsia="zh-CN"/>
              </w:rPr>
              <w:t>of</w:t>
            </w:r>
            <w:r w:rsidR="00172879">
              <w:rPr>
                <w:rFonts w:hint="eastAsia"/>
                <w:noProof/>
                <w:lang w:eastAsia="zh-CN"/>
              </w:rPr>
              <w:t xml:space="preserve"> TS23.228,</w:t>
            </w:r>
            <w:r w:rsidR="00172879">
              <w:rPr>
                <w:noProof/>
                <w:lang w:eastAsia="zh-CN"/>
              </w:rPr>
              <w:t>the</w:t>
            </w:r>
            <w:r w:rsidR="00172879">
              <w:rPr>
                <w:rFonts w:hint="eastAsia"/>
                <w:noProof/>
                <w:lang w:eastAsia="zh-CN"/>
              </w:rPr>
              <w:t xml:space="preserve"> </w:t>
            </w:r>
            <w:bookmarkStart w:id="3" w:name="OLE_LINK1"/>
            <w:r w:rsidR="006C0ED0">
              <w:rPr>
                <w:rFonts w:hint="eastAsia"/>
                <w:noProof/>
                <w:lang w:eastAsia="zh-CN"/>
              </w:rPr>
              <w:t xml:space="preserve">Resource URL and </w:t>
            </w:r>
            <w:r w:rsidR="00172879">
              <w:t>Media Processing Specification</w:t>
            </w:r>
            <w:r w:rsidR="00172879">
              <w:rPr>
                <w:rFonts w:hint="eastAsia"/>
                <w:lang w:eastAsia="zh-CN"/>
              </w:rPr>
              <w:t xml:space="preserve"> </w:t>
            </w:r>
            <w:bookmarkEnd w:id="3"/>
            <w:r w:rsidR="00486C93">
              <w:rPr>
                <w:rFonts w:hint="eastAsia"/>
                <w:lang w:eastAsia="zh-CN"/>
              </w:rPr>
              <w:t>are</w:t>
            </w:r>
            <w:r w:rsidR="00172879">
              <w:rPr>
                <w:rFonts w:hint="eastAsia"/>
                <w:lang w:eastAsia="zh-CN"/>
              </w:rPr>
              <w:t xml:space="preserve"> </w:t>
            </w:r>
            <w:r w:rsidR="00172879" w:rsidRPr="00172879">
              <w:rPr>
                <w:noProof/>
                <w:lang w:eastAsia="zh-CN"/>
              </w:rPr>
              <w:t>only used in network centric rendering mode</w:t>
            </w:r>
            <w:r w:rsidR="00172879">
              <w:rPr>
                <w:rFonts w:hint="eastAsia"/>
                <w:noProof/>
                <w:lang w:eastAsia="zh-CN"/>
              </w:rPr>
              <w:t>.</w:t>
            </w:r>
          </w:p>
          <w:p w14:paraId="7C41CD7B" w14:textId="77777777" w:rsidR="00844059" w:rsidRDefault="00844059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F143AB" w14:textId="2C8FBB6B" w:rsidR="00844059" w:rsidRDefault="00844059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agreed CR(#1663) of TS23.228, the </w:t>
            </w:r>
            <w:r>
              <w:rPr>
                <w:rFonts w:eastAsia="等线" w:cs="Arial"/>
                <w:lang w:eastAsia="zh-CN"/>
              </w:rPr>
              <w:t>resource UE ID and requester UE ID</w:t>
            </w:r>
            <w:r>
              <w:rPr>
                <w:rFonts w:eastAsia="等线" w:cs="Arial" w:hint="eastAsia"/>
                <w:lang w:eastAsia="zh-CN"/>
              </w:rPr>
              <w:t xml:space="preserve"> </w:t>
            </w:r>
            <w:r w:rsidR="00486C93">
              <w:rPr>
                <w:rFonts w:eastAsia="等线" w:cs="Arial" w:hint="eastAsia"/>
                <w:lang w:eastAsia="zh-CN"/>
              </w:rPr>
              <w:t xml:space="preserve">are included in Avatar media for UE </w:t>
            </w:r>
            <w:r w:rsidR="00486C93">
              <w:rPr>
                <w:rFonts w:eastAsia="等线" w:cs="Arial"/>
                <w:lang w:eastAsia="zh-CN"/>
              </w:rPr>
              <w:t>centric</w:t>
            </w:r>
            <w:r w:rsidR="00486C93">
              <w:rPr>
                <w:rFonts w:eastAsia="等线" w:cs="Arial" w:hint="eastAsia"/>
                <w:lang w:eastAsia="zh-CN"/>
              </w:rPr>
              <w:t xml:space="preserve"> rendering mode.</w:t>
            </w:r>
          </w:p>
          <w:p w14:paraId="2459682A" w14:textId="77777777" w:rsidR="00172879" w:rsidRDefault="00172879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B59B55" w14:textId="77777777" w:rsidR="00844059" w:rsidRDefault="00172879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So, this CR propose to</w:t>
            </w:r>
          </w:p>
          <w:p w14:paraId="232AE7DA" w14:textId="2A44CC5B" w:rsidR="00172879" w:rsidRDefault="00172879" w:rsidP="008440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</w:t>
            </w:r>
            <w:r w:rsidR="00486C93">
              <w:rPr>
                <w:rFonts w:hint="eastAsia"/>
                <w:noProof/>
                <w:lang w:eastAsia="zh-CN"/>
              </w:rPr>
              <w:t xml:space="preserve">presence </w:t>
            </w:r>
            <w:r>
              <w:rPr>
                <w:rFonts w:hint="eastAsia"/>
                <w:noProof/>
                <w:lang w:eastAsia="zh-CN"/>
              </w:rPr>
              <w:t xml:space="preserve">condition </w:t>
            </w:r>
            <w:r w:rsidR="00486C93">
              <w:rPr>
                <w:rFonts w:hint="eastAsia"/>
                <w:noProof/>
                <w:lang w:eastAsia="zh-CN"/>
              </w:rPr>
              <w:t xml:space="preserve">of </w:t>
            </w:r>
            <w:r w:rsidR="00486C93">
              <w:rPr>
                <w:rFonts w:hint="eastAsia"/>
                <w:noProof/>
                <w:lang w:eastAsia="zh-CN"/>
              </w:rPr>
              <w:t xml:space="preserve">Resource URL and </w:t>
            </w:r>
            <w:r w:rsidR="00486C93">
              <w:t>Media Processing Specification</w:t>
            </w:r>
            <w:r w:rsidR="00486C9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C and upate the descpriton accordingly.</w:t>
            </w:r>
          </w:p>
          <w:p w14:paraId="050A0294" w14:textId="156AFB03" w:rsidR="00844059" w:rsidRDefault="00844059" w:rsidP="008440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rFonts w:eastAsia="等线" w:cs="Arial"/>
                <w:lang w:eastAsia="zh-CN"/>
              </w:rPr>
              <w:t>resource UE ID and requester UE ID</w:t>
            </w:r>
            <w:r>
              <w:rPr>
                <w:rFonts w:eastAsia="等线" w:cs="Arial" w:hint="eastAsia"/>
                <w:lang w:eastAsia="zh-CN"/>
              </w:rPr>
              <w:t xml:space="preserve"> to</w:t>
            </w:r>
            <w:r>
              <w:rPr>
                <w:rFonts w:eastAsia="等线" w:cs="Arial"/>
                <w:lang w:eastAsia="zh-CN"/>
              </w:rPr>
              <w:t xml:space="preserve"> Avatar media d</w:t>
            </w:r>
            <w:r w:rsidR="00486C93">
              <w:rPr>
                <w:rFonts w:eastAsia="等线" w:cs="Arial" w:hint="eastAsia"/>
                <w:lang w:eastAsia="zh-CN"/>
              </w:rPr>
              <w:t>ata type</w:t>
            </w:r>
            <w:r>
              <w:rPr>
                <w:rFonts w:eastAsia="等线" w:cs="Arial" w:hint="eastAsia"/>
                <w:lang w:eastAsia="zh-CN"/>
              </w:rPr>
              <w:t>.</w:t>
            </w:r>
          </w:p>
          <w:p w14:paraId="708AA7DE" w14:textId="7B7F704B" w:rsidR="00D30988" w:rsidRDefault="00D30988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0692C" w14:textId="0A9A5434" w:rsidR="00172879" w:rsidRDefault="00D07696" w:rsidP="008440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172879">
              <w:rPr>
                <w:rFonts w:hint="eastAsia"/>
                <w:noProof/>
                <w:lang w:eastAsia="zh-CN"/>
              </w:rPr>
              <w:t xml:space="preserve"> the </w:t>
            </w:r>
            <w:r w:rsidR="00486C93">
              <w:rPr>
                <w:rFonts w:hint="eastAsia"/>
                <w:noProof/>
                <w:lang w:eastAsia="zh-CN"/>
              </w:rPr>
              <w:t>presence</w:t>
            </w:r>
            <w:r>
              <w:rPr>
                <w:rFonts w:hint="eastAsia"/>
                <w:noProof/>
                <w:lang w:eastAsia="zh-CN"/>
              </w:rPr>
              <w:t xml:space="preserve"> condition</w:t>
            </w:r>
            <w:r w:rsidR="00486C93">
              <w:rPr>
                <w:rFonts w:hint="eastAsia"/>
                <w:noProof/>
                <w:lang w:eastAsia="zh-CN"/>
              </w:rPr>
              <w:t xml:space="preserve"> and description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172879" w:rsidRPr="00172879">
              <w:rPr>
                <w:noProof/>
                <w:lang w:eastAsia="zh-CN"/>
              </w:rPr>
              <w:t>mediaProcessSpec</w:t>
            </w:r>
            <w:r w:rsidR="00172879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and </w:t>
            </w:r>
            <w:bookmarkStart w:id="4" w:name="OLE_LINK15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esourceUrl</w:t>
            </w:r>
            <w:bookmarkEnd w:id="4"/>
            <w:proofErr w:type="spellEnd"/>
            <w:r w:rsidR="00172879">
              <w:rPr>
                <w:rFonts w:hint="eastAsia"/>
                <w:noProof/>
                <w:lang w:eastAsia="zh-CN"/>
              </w:rPr>
              <w:t>;</w:t>
            </w:r>
          </w:p>
          <w:p w14:paraId="31C656EC" w14:textId="75D84F62" w:rsidR="00844059" w:rsidRDefault="00844059" w:rsidP="008440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486C93" w:rsidRPr="00486C93">
              <w:rPr>
                <w:noProof/>
                <w:lang w:eastAsia="zh-CN"/>
              </w:rPr>
              <w:t>resourceUeId</w:t>
            </w:r>
            <w:r>
              <w:rPr>
                <w:rFonts w:eastAsia="等线" w:cs="Arial"/>
                <w:lang w:eastAsia="zh-CN"/>
              </w:rPr>
              <w:t xml:space="preserve"> and </w:t>
            </w:r>
            <w:proofErr w:type="spellStart"/>
            <w:r w:rsidR="00486C93" w:rsidRPr="00486C93">
              <w:rPr>
                <w:rFonts w:eastAsia="等线" w:cs="Arial"/>
                <w:lang w:eastAsia="zh-CN"/>
              </w:rPr>
              <w:t>requesterUeId</w:t>
            </w:r>
            <w:proofErr w:type="spellEnd"/>
            <w:r>
              <w:rPr>
                <w:rFonts w:eastAsia="等线" w:cs="Arial" w:hint="eastAsia"/>
                <w:lang w:eastAsia="zh-CN"/>
              </w:rPr>
              <w:t xml:space="preserve"> to</w:t>
            </w:r>
            <w:r>
              <w:rPr>
                <w:rFonts w:eastAsia="等线" w:cs="Arial"/>
                <w:lang w:eastAsia="zh-CN"/>
              </w:rPr>
              <w:t xml:space="preserve"> Avatar media description</w:t>
            </w:r>
            <w:r>
              <w:rPr>
                <w:rFonts w:eastAsia="等线" w:cs="Arial"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5FFE" w:rsidR="001E41F3" w:rsidRDefault="00C12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with SA2</w:t>
            </w:r>
            <w:r w:rsidR="00D3098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41E9F" w:rsidR="001E41F3" w:rsidRDefault="009C4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6.1.6.2.10</w:t>
            </w:r>
            <w:r w:rsidR="00D30988">
              <w:rPr>
                <w:rFonts w:hint="eastAsia"/>
                <w:noProof/>
                <w:lang w:eastAsia="zh-CN"/>
              </w:rPr>
              <w:t xml:space="preserve">, </w:t>
            </w:r>
            <w:r w:rsidR="00D43E49">
              <w:rPr>
                <w:rFonts w:hint="eastAsia"/>
                <w:noProof/>
                <w:lang w:eastAsia="zh-CN"/>
              </w:rPr>
              <w:t xml:space="preserve">6.1.6.3.2, </w:t>
            </w:r>
            <w:r w:rsidR="00D30988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1C9757E" w:rsidR="0096412B" w:rsidRDefault="00D30988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introduces backward </w:t>
            </w:r>
            <w:r w:rsidR="0096412B" w:rsidRPr="00D43E49">
              <w:rPr>
                <w:noProof/>
                <w:color w:val="000000" w:themeColor="text1"/>
                <w:lang w:eastAsia="zh-CN"/>
              </w:rPr>
              <w:t xml:space="preserve">compatible </w:t>
            </w:r>
            <w:r w:rsidR="009C4227" w:rsidRPr="00D43E49">
              <w:rPr>
                <w:rFonts w:hint="eastAsia"/>
                <w:noProof/>
                <w:color w:val="000000" w:themeColor="text1"/>
                <w:lang w:eastAsia="zh-CN"/>
              </w:rPr>
              <w:t>feature</w:t>
            </w:r>
            <w:r w:rsidR="0096412B" w:rsidRPr="00D43E49">
              <w:rPr>
                <w:noProof/>
                <w:color w:val="000000" w:themeColor="text1"/>
                <w:lang w:eastAsia="zh-CN"/>
              </w:rPr>
              <w:t xml:space="preserve"> to </w:t>
            </w:r>
            <w:r w:rsidR="0096412B">
              <w:rPr>
                <w:noProof/>
                <w:lang w:eastAsia="zh-CN"/>
              </w:rPr>
              <w:t>the following APIs:</w:t>
            </w:r>
          </w:p>
          <w:p w14:paraId="768BF4F1" w14:textId="77777777" w:rsidR="00C9562F" w:rsidRDefault="00C9562F" w:rsidP="00C95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TS29175_Nimsas_MediaControl.yaml</w:t>
            </w:r>
          </w:p>
          <w:p w14:paraId="0AA9E802" w14:textId="7240A8E0" w:rsidR="00C9562F" w:rsidRDefault="00C9562F" w:rsidP="00C95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TS29176_Nmf_MRM.yaml</w:t>
            </w:r>
          </w:p>
          <w:p w14:paraId="00D3B8F7" w14:textId="16E6C0E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9E3522" w14:textId="77777777" w:rsidR="00C1221F" w:rsidRDefault="00C1221F" w:rsidP="00C1221F">
      <w:pPr>
        <w:pStyle w:val="5"/>
      </w:pPr>
      <w:bookmarkStart w:id="5" w:name="_Toc200622132"/>
      <w:bookmarkStart w:id="6" w:name="_Toc143984940"/>
      <w:bookmarkStart w:id="7" w:name="_Toc144147717"/>
      <w:bookmarkStart w:id="8" w:name="_Toc153885521"/>
      <w:bookmarkStart w:id="9" w:name="_Toc177549082"/>
      <w:bookmarkStart w:id="10" w:name="_Toc186726089"/>
      <w:bookmarkStart w:id="11" w:name="_Toc192836805"/>
      <w:bookmarkStart w:id="12" w:name="_Toc200704495"/>
      <w:bookmarkStart w:id="13" w:name="_Toc207625187"/>
      <w:r>
        <w:t>6.1.6.2</w:t>
      </w:r>
      <w:r>
        <w:rPr>
          <w:rFonts w:hint="eastAsia"/>
          <w:lang w:eastAsia="zh-CN"/>
        </w:rPr>
        <w:t>.</w:t>
      </w:r>
      <w:r>
        <w:t>10</w:t>
      </w:r>
      <w:r>
        <w:tab/>
        <w:t xml:space="preserve">Type: </w:t>
      </w:r>
      <w:bookmarkStart w:id="14" w:name="OLE_LINK14"/>
      <w:proofErr w:type="spellStart"/>
      <w:r>
        <w:t>AvatarMedia</w:t>
      </w:r>
      <w:bookmarkEnd w:id="5"/>
      <w:bookmarkEnd w:id="14"/>
      <w:proofErr w:type="spellEnd"/>
    </w:p>
    <w:p w14:paraId="6F691F2F" w14:textId="77777777" w:rsidR="00C1221F" w:rsidRDefault="00C1221F" w:rsidP="00C1221F">
      <w:pPr>
        <w:pStyle w:val="TH"/>
      </w:pPr>
      <w:r>
        <w:rPr>
          <w:noProof/>
        </w:rPr>
        <w:t>Table 6.1.6.2.10</w:t>
      </w:r>
      <w:r>
        <w:t xml:space="preserve">-1: </w:t>
      </w:r>
      <w:r>
        <w:rPr>
          <w:noProof/>
        </w:rPr>
        <w:t>Definition of type Avatar</w:t>
      </w:r>
      <w:r>
        <w:rPr>
          <w:noProof/>
          <w:lang w:eastAsia="zh-CN"/>
        </w:rPr>
        <w:t>Media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C1221F" w14:paraId="64EA67DD" w14:textId="77777777" w:rsidTr="003E1E4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DE3301" w14:textId="77777777" w:rsidR="00C1221F" w:rsidRDefault="00C1221F" w:rsidP="003E1E47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577A9E" w14:textId="77777777" w:rsidR="00C1221F" w:rsidRDefault="00C1221F" w:rsidP="003E1E4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07BD4A" w14:textId="77777777" w:rsidR="00C1221F" w:rsidRDefault="00C1221F" w:rsidP="003E1E4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F59B13" w14:textId="77777777" w:rsidR="00C1221F" w:rsidRDefault="00C1221F" w:rsidP="003E1E47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4ADD8E" w14:textId="77777777" w:rsidR="00C1221F" w:rsidRDefault="00C1221F" w:rsidP="003E1E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24629" w14:textId="77777777" w:rsidR="00C1221F" w:rsidRDefault="00C1221F" w:rsidP="003E1E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1221F" w14:paraId="369AA2AF" w14:textId="77777777" w:rsidTr="003E1E4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F70C4" w14:textId="77777777" w:rsidR="00C1221F" w:rsidRDefault="00C1221F" w:rsidP="003E1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esourceUrl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5BCC2" w14:textId="77777777" w:rsidR="00C1221F" w:rsidRDefault="00C1221F" w:rsidP="003E1E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491A" w14:textId="29FD072B" w:rsidR="00C1221F" w:rsidRDefault="00440E98" w:rsidP="003E1E47">
            <w:pPr>
              <w:pStyle w:val="TAC"/>
              <w:rPr>
                <w:lang w:eastAsia="zh-CN"/>
              </w:rPr>
            </w:pPr>
            <w:ins w:id="15" w:author="cmcc-rong" w:date="2025-09-30T14:49:00Z" w16du:dateUtc="2025-09-30T06:49:00Z">
              <w:r>
                <w:rPr>
                  <w:rFonts w:hint="eastAsia"/>
                  <w:lang w:eastAsia="zh-CN"/>
                </w:rPr>
                <w:t>C</w:t>
              </w:r>
            </w:ins>
            <w:del w:id="16" w:author="cmcc-rong" w:date="2025-09-30T14:49:00Z" w16du:dateUtc="2025-09-30T06:49:00Z">
              <w:r w:rsidR="00C1221F" w:rsidDel="00440E98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C3034" w14:textId="3C5F86D1" w:rsidR="00C1221F" w:rsidRDefault="00440E98" w:rsidP="003E1E47">
            <w:pPr>
              <w:pStyle w:val="TAL"/>
              <w:rPr>
                <w:lang w:eastAsia="zh-CN"/>
              </w:rPr>
            </w:pPr>
            <w:ins w:id="17" w:author="cmcc-rong" w:date="2025-09-30T14:49:00Z" w16du:dateUtc="2025-09-30T06:49:00Z">
              <w:r>
                <w:rPr>
                  <w:rFonts w:hint="eastAsia"/>
                  <w:lang w:eastAsia="zh-CN"/>
                </w:rPr>
                <w:t>0..</w:t>
              </w:r>
            </w:ins>
            <w:r w:rsidR="00C1221F"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EE80" w14:textId="77777777" w:rsidR="00440E98" w:rsidRDefault="00C1221F" w:rsidP="00440E98">
            <w:pPr>
              <w:pStyle w:val="TAL"/>
              <w:rPr>
                <w:ins w:id="18" w:author="cmcc-rong" w:date="2025-09-30T14:49:00Z" w16du:dateUtc="2025-09-30T06:49:00Z"/>
                <w:lang w:eastAsia="zh-CN"/>
              </w:rPr>
            </w:pPr>
            <w:r>
              <w:rPr>
                <w:lang w:eastAsia="zh-CN"/>
              </w:rPr>
              <w:t>Represents the URL that MF to retrieve the avatar representation to perform network rendering.</w:t>
            </w:r>
          </w:p>
          <w:p w14:paraId="7E93175C" w14:textId="77777777" w:rsidR="0071148F" w:rsidRDefault="0071148F" w:rsidP="00440E98">
            <w:pPr>
              <w:pStyle w:val="TAL"/>
              <w:rPr>
                <w:ins w:id="19" w:author="cmcc-rong" w:date="2025-10-02T12:52:00Z" w16du:dateUtc="2025-10-02T04:52:00Z"/>
                <w:lang w:eastAsia="zh-CN"/>
              </w:rPr>
            </w:pPr>
          </w:p>
          <w:p w14:paraId="2CB218DA" w14:textId="575BFA03" w:rsidR="00C1221F" w:rsidRDefault="001242DA" w:rsidP="00440E98">
            <w:pPr>
              <w:pStyle w:val="TAL"/>
              <w:rPr>
                <w:lang w:eastAsia="zh-CN"/>
              </w:rPr>
            </w:pPr>
            <w:ins w:id="20" w:author="cmcc-rong" w:date="2025-10-02T12:50:00Z" w16du:dateUtc="2025-10-02T04:50:00Z">
              <w:r>
                <w:rPr>
                  <w:rFonts w:hint="eastAsia"/>
                  <w:lang w:eastAsia="zh-CN"/>
                </w:rPr>
                <w:t>This IE</w:t>
              </w:r>
            </w:ins>
            <w:ins w:id="21" w:author="cmcc-rong" w:date="2025-09-30T14:49:00Z" w16du:dateUtc="2025-09-30T06:49:00Z">
              <w:r w:rsidR="00440E98" w:rsidRPr="00A5346E">
                <w:rPr>
                  <w:rFonts w:eastAsia="Times New Roman"/>
                  <w:lang w:eastAsia="en-GB"/>
                </w:rPr>
                <w:t xml:space="preserve"> </w:t>
              </w:r>
              <w:r w:rsidR="00440E98">
                <w:rPr>
                  <w:rFonts w:hint="eastAsia"/>
                  <w:lang w:eastAsia="zh-CN"/>
                </w:rPr>
                <w:t>shall</w:t>
              </w:r>
              <w:r w:rsidR="00440E98" w:rsidRPr="00A5346E">
                <w:rPr>
                  <w:rFonts w:eastAsia="Times New Roman"/>
                  <w:lang w:eastAsia="en-GB"/>
                </w:rPr>
                <w:t xml:space="preserve"> </w:t>
              </w:r>
              <w:r w:rsidR="00440E98">
                <w:rPr>
                  <w:rFonts w:hint="eastAsia"/>
                  <w:lang w:eastAsia="zh-CN"/>
                </w:rPr>
                <w:t>be included</w:t>
              </w:r>
              <w:r w:rsidR="00440E98" w:rsidRPr="00A5346E">
                <w:rPr>
                  <w:rFonts w:eastAsia="Times New Roman"/>
                  <w:lang w:eastAsia="en-GB"/>
                </w:rPr>
                <w:t xml:space="preserve"> </w:t>
              </w:r>
            </w:ins>
            <w:ins w:id="22" w:author="cmcc-rong" w:date="2025-10-02T12:51:00Z" w16du:dateUtc="2025-10-02T04:51:00Z">
              <w:r w:rsidR="0071148F">
                <w:rPr>
                  <w:rFonts w:hint="eastAsia"/>
                  <w:lang w:eastAsia="zh-CN"/>
                </w:rPr>
                <w:t>if</w:t>
              </w:r>
            </w:ins>
            <w:ins w:id="23" w:author="cmcc-rong" w:date="2025-09-30T14:49:00Z" w16du:dateUtc="2025-09-30T06:49:00Z">
              <w:r w:rsidR="00440E9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440E98">
                <w:rPr>
                  <w:rFonts w:hint="eastAsia"/>
                  <w:lang w:eastAsia="zh-CN"/>
                </w:rPr>
                <w:t>renderingMode</w:t>
              </w:r>
              <w:proofErr w:type="spellEnd"/>
              <w:r w:rsidR="00440E98">
                <w:rPr>
                  <w:rFonts w:hint="eastAsia"/>
                  <w:lang w:eastAsia="zh-CN"/>
                </w:rPr>
                <w:t xml:space="preserve"> set to </w:t>
              </w:r>
              <w:r w:rsidR="00440E98" w:rsidRPr="00052626">
                <w:t>"</w:t>
              </w:r>
              <w:r w:rsidR="00440E98">
                <w:t>NET_CENTRIC_MF</w:t>
              </w:r>
              <w:r w:rsidR="00440E98" w:rsidRPr="00052626">
                <w:t>"</w:t>
              </w:r>
              <w:r w:rsidR="00440E98">
                <w:rPr>
                  <w:rFonts w:hint="eastAsia"/>
                  <w:lang w:eastAsia="zh-CN"/>
                </w:rPr>
                <w:t xml:space="preserve"> or </w:t>
              </w:r>
              <w:r w:rsidR="00440E98" w:rsidRPr="00052626">
                <w:t>"</w:t>
              </w:r>
              <w:r w:rsidR="00440E98">
                <w:t>NET_CENTRIC_DCAS</w:t>
              </w:r>
              <w:r w:rsidR="00440E98" w:rsidRPr="00052626">
                <w:t>"</w:t>
              </w:r>
              <w:r w:rsidR="00440E98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0347E" w14:textId="77777777" w:rsidR="00C1221F" w:rsidRDefault="00C1221F" w:rsidP="003E1E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1221F" w14:paraId="04E64A02" w14:textId="77777777" w:rsidTr="003E1E4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FF667" w14:textId="77777777" w:rsidR="00C1221F" w:rsidRDefault="00C1221F" w:rsidP="003E1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mediaProcessSpec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BDA9" w14:textId="77777777" w:rsidR="00C1221F" w:rsidRDefault="00C1221F" w:rsidP="003E1E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4D9FB" w14:textId="12CACC3F" w:rsidR="00C1221F" w:rsidRDefault="00C1221F" w:rsidP="003E1E47">
            <w:pPr>
              <w:pStyle w:val="TAC"/>
              <w:rPr>
                <w:lang w:eastAsia="zh-CN"/>
              </w:rPr>
            </w:pPr>
            <w:ins w:id="24" w:author="cmcc-rong" w:date="2025-09-30T11:28:00Z" w16du:dateUtc="2025-09-30T03:28:00Z">
              <w:r>
                <w:rPr>
                  <w:rFonts w:hint="eastAsia"/>
                  <w:lang w:eastAsia="zh-CN"/>
                </w:rPr>
                <w:t>C</w:t>
              </w:r>
            </w:ins>
            <w:del w:id="25" w:author="cmcc-rong" w:date="2025-09-30T11:28:00Z" w16du:dateUtc="2025-09-30T03:28:00Z">
              <w:r w:rsidDel="00C1221F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B4700" w14:textId="1E2DDA57" w:rsidR="00C1221F" w:rsidRDefault="00C1221F" w:rsidP="003E1E47">
            <w:pPr>
              <w:pStyle w:val="TAL"/>
              <w:rPr>
                <w:lang w:eastAsia="zh-CN"/>
              </w:rPr>
            </w:pPr>
            <w:ins w:id="26" w:author="cmcc-rong" w:date="2025-09-30T11:28:00Z" w16du:dateUtc="2025-09-30T03:28:00Z">
              <w:r>
                <w:rPr>
                  <w:rFonts w:hint="eastAsia"/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76399" w14:textId="3FF59D99" w:rsidR="001547E1" w:rsidRDefault="0071148F" w:rsidP="003E1E47">
            <w:pPr>
              <w:pStyle w:val="TAL"/>
              <w:rPr>
                <w:ins w:id="27" w:author="cmcc-rong" w:date="2025-09-30T11:30:00Z" w16du:dateUtc="2025-09-30T03:30:00Z"/>
                <w:lang w:eastAsia="zh-CN"/>
              </w:rPr>
            </w:pPr>
            <w:ins w:id="28" w:author="cmcc-rong" w:date="2025-10-02T12:51:00Z" w16du:dateUtc="2025-10-02T04:51:00Z">
              <w:r>
                <w:rPr>
                  <w:lang w:eastAsia="zh-CN"/>
                </w:rPr>
                <w:t xml:space="preserve">Represents </w:t>
              </w:r>
            </w:ins>
            <w:del w:id="29" w:author="cmcc-rong" w:date="2025-10-02T12:51:00Z" w16du:dateUtc="2025-10-02T04:51:00Z">
              <w:r w:rsidR="00C1221F" w:rsidDel="0071148F">
                <w:rPr>
                  <w:lang w:eastAsia="zh-CN"/>
                </w:rPr>
                <w:delText xml:space="preserve">It specifies </w:delText>
              </w:r>
            </w:del>
            <w:r w:rsidR="00C1221F">
              <w:rPr>
                <w:lang w:eastAsia="zh-CN"/>
              </w:rPr>
              <w:t xml:space="preserve">how </w:t>
            </w:r>
            <w:ins w:id="30" w:author="cmcc-rong" w:date="2025-09-30T11:27:00Z" w16du:dateUtc="2025-09-30T03:27:00Z">
              <w:r w:rsidR="00C1221F">
                <w:rPr>
                  <w:rFonts w:hint="eastAsia"/>
                  <w:lang w:eastAsia="zh-CN"/>
                </w:rPr>
                <w:t xml:space="preserve">the </w:t>
              </w:r>
            </w:ins>
            <w:r w:rsidR="00C1221F">
              <w:rPr>
                <w:lang w:eastAsia="zh-CN"/>
              </w:rPr>
              <w:t xml:space="preserve">media </w:t>
            </w:r>
            <w:ins w:id="31" w:author="cmcc-rong" w:date="2025-09-30T11:27:00Z" w16du:dateUtc="2025-09-30T03:27:00Z">
              <w:r w:rsidR="00C1221F">
                <w:rPr>
                  <w:rFonts w:hint="eastAsia"/>
                  <w:lang w:eastAsia="zh-CN"/>
                </w:rPr>
                <w:t>stream</w:t>
              </w:r>
            </w:ins>
            <w:ins w:id="32" w:author="cmcc-rong" w:date="2025-09-30T11:28:00Z" w16du:dateUtc="2025-09-30T03:28:00Z">
              <w:r w:rsidR="00C1221F">
                <w:rPr>
                  <w:rFonts w:hint="eastAsia"/>
                  <w:lang w:eastAsia="zh-CN"/>
                </w:rPr>
                <w:t xml:space="preserve"> associated with the resource URL </w:t>
              </w:r>
            </w:ins>
            <w:r w:rsidR="00C1221F">
              <w:rPr>
                <w:lang w:eastAsia="zh-CN"/>
              </w:rPr>
              <w:t xml:space="preserve">should be processed. </w:t>
            </w:r>
          </w:p>
          <w:p w14:paraId="5F69F9F5" w14:textId="77777777" w:rsidR="0071148F" w:rsidRDefault="0071148F" w:rsidP="003E1E47">
            <w:pPr>
              <w:pStyle w:val="TAL"/>
              <w:rPr>
                <w:ins w:id="33" w:author="cmcc-rong" w:date="2025-10-02T12:52:00Z" w16du:dateUtc="2025-10-02T04:52:00Z"/>
                <w:lang w:eastAsia="zh-CN"/>
              </w:rPr>
            </w:pPr>
          </w:p>
          <w:p w14:paraId="69CFBC84" w14:textId="0370D906" w:rsidR="00C1221F" w:rsidRPr="00C1221F" w:rsidRDefault="001242DA" w:rsidP="003E1E47">
            <w:pPr>
              <w:pStyle w:val="TAL"/>
              <w:rPr>
                <w:lang w:eastAsia="zh-CN"/>
              </w:rPr>
            </w:pPr>
            <w:ins w:id="34" w:author="cmcc-rong" w:date="2025-10-02T12:51:00Z" w16du:dateUtc="2025-10-02T04:51:00Z">
              <w:r>
                <w:rPr>
                  <w:rFonts w:hint="eastAsia"/>
                  <w:lang w:eastAsia="zh-CN"/>
                </w:rPr>
                <w:t>This IE</w:t>
              </w:r>
            </w:ins>
            <w:ins w:id="35" w:author="cmcc-rong" w:date="2025-09-30T11:28:00Z" w16du:dateUtc="2025-09-30T03:28:00Z">
              <w:r w:rsidR="00C1221F" w:rsidRPr="00A5346E">
                <w:rPr>
                  <w:rFonts w:eastAsia="Times New Roman"/>
                  <w:lang w:eastAsia="en-GB"/>
                </w:rPr>
                <w:t xml:space="preserve"> </w:t>
              </w:r>
            </w:ins>
            <w:ins w:id="36" w:author="cmcc-rong" w:date="2025-09-30T11:30:00Z" w16du:dateUtc="2025-09-30T03:30:00Z">
              <w:r w:rsidR="001547E1">
                <w:rPr>
                  <w:rFonts w:hint="eastAsia"/>
                  <w:lang w:eastAsia="zh-CN"/>
                </w:rPr>
                <w:t>shall</w:t>
              </w:r>
            </w:ins>
            <w:ins w:id="37" w:author="cmcc-rong" w:date="2025-09-30T11:28:00Z" w16du:dateUtc="2025-09-30T03:28:00Z">
              <w:r w:rsidR="00C1221F" w:rsidRPr="00A5346E">
                <w:rPr>
                  <w:rFonts w:eastAsia="Times New Roman"/>
                  <w:lang w:eastAsia="en-GB"/>
                </w:rPr>
                <w:t xml:space="preserve"> </w:t>
              </w:r>
            </w:ins>
            <w:ins w:id="38" w:author="cmcc-rong" w:date="2025-09-30T11:30:00Z" w16du:dateUtc="2025-09-30T03:30:00Z">
              <w:r w:rsidR="001547E1">
                <w:rPr>
                  <w:rFonts w:hint="eastAsia"/>
                  <w:lang w:eastAsia="zh-CN"/>
                </w:rPr>
                <w:t>be included</w:t>
              </w:r>
            </w:ins>
            <w:ins w:id="39" w:author="cmcc-rong" w:date="2025-09-30T11:28:00Z" w16du:dateUtc="2025-09-30T03:28:00Z">
              <w:r w:rsidR="00C1221F" w:rsidRPr="00A5346E">
                <w:rPr>
                  <w:rFonts w:eastAsia="Times New Roman"/>
                  <w:lang w:eastAsia="en-GB"/>
                </w:rPr>
                <w:t xml:space="preserve"> </w:t>
              </w:r>
            </w:ins>
            <w:ins w:id="40" w:author="cmcc-rong" w:date="2025-10-02T12:52:00Z" w16du:dateUtc="2025-10-02T04:52:00Z">
              <w:r w:rsidR="0071148F">
                <w:rPr>
                  <w:rFonts w:hint="eastAsia"/>
                  <w:lang w:eastAsia="zh-CN"/>
                </w:rPr>
                <w:t xml:space="preserve">if </w:t>
              </w:r>
            </w:ins>
            <w:proofErr w:type="spellStart"/>
            <w:ins w:id="41" w:author="cmcc-rong" w:date="2025-09-30T11:29:00Z" w16du:dateUtc="2025-09-30T03:29:00Z">
              <w:r w:rsidR="001547E1">
                <w:rPr>
                  <w:rFonts w:hint="eastAsia"/>
                  <w:lang w:eastAsia="zh-CN"/>
                </w:rPr>
                <w:t>renderingMode</w:t>
              </w:r>
              <w:proofErr w:type="spellEnd"/>
              <w:r w:rsidR="001547E1">
                <w:rPr>
                  <w:rFonts w:hint="eastAsia"/>
                  <w:lang w:eastAsia="zh-CN"/>
                </w:rPr>
                <w:t xml:space="preserve"> set to </w:t>
              </w:r>
            </w:ins>
            <w:ins w:id="42" w:author="cmcc-rong" w:date="2025-09-30T11:30:00Z" w16du:dateUtc="2025-09-30T03:30:00Z">
              <w:r w:rsidR="001547E1" w:rsidRPr="00052626">
                <w:t>"</w:t>
              </w:r>
              <w:r w:rsidR="001547E1">
                <w:t>NET_CENTRIC_MF</w:t>
              </w:r>
              <w:r w:rsidR="001547E1" w:rsidRPr="00052626">
                <w:t>"</w:t>
              </w:r>
              <w:r w:rsidR="001547E1">
                <w:rPr>
                  <w:rFonts w:hint="eastAsia"/>
                  <w:lang w:eastAsia="zh-CN"/>
                </w:rPr>
                <w:t xml:space="preserve"> or </w:t>
              </w:r>
              <w:r w:rsidR="001547E1" w:rsidRPr="00052626">
                <w:t>"</w:t>
              </w:r>
              <w:r w:rsidR="001547E1">
                <w:t>NET_CENTRIC_DCAS</w:t>
              </w:r>
              <w:r w:rsidR="001547E1" w:rsidRPr="00052626">
                <w:t>"</w:t>
              </w:r>
            </w:ins>
            <w:ins w:id="43" w:author="cmcc-rong" w:date="2025-09-30T11:28:00Z" w16du:dateUtc="2025-09-30T03:28:00Z">
              <w:r w:rsidR="00C1221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FF4FC" w14:textId="77777777" w:rsidR="00C1221F" w:rsidRDefault="00C1221F" w:rsidP="003E1E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1221F" w14:paraId="16D815E4" w14:textId="77777777" w:rsidTr="003E1E4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1D5C4" w14:textId="77777777" w:rsidR="00C1221F" w:rsidRDefault="00C1221F" w:rsidP="003E1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renderingMode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28C07" w14:textId="77777777" w:rsidR="00C1221F" w:rsidRDefault="00C1221F" w:rsidP="003E1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RenderingMode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E1DA" w14:textId="77777777" w:rsidR="00C1221F" w:rsidRDefault="00C1221F" w:rsidP="003E1E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4508" w14:textId="77777777" w:rsidR="00C1221F" w:rsidRDefault="00C1221F" w:rsidP="003E1E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81FC5" w14:textId="6F0C1A60" w:rsidR="00C1221F" w:rsidRDefault="0071148F" w:rsidP="003E1E47">
            <w:pPr>
              <w:pStyle w:val="TAL"/>
              <w:rPr>
                <w:lang w:eastAsia="zh-CN"/>
              </w:rPr>
            </w:pPr>
            <w:ins w:id="44" w:author="cmcc-rong" w:date="2025-10-02T12:51:00Z" w16du:dateUtc="2025-10-02T04:51:00Z">
              <w:r>
                <w:rPr>
                  <w:lang w:eastAsia="zh-CN"/>
                </w:rPr>
                <w:t xml:space="preserve">Represents </w:t>
              </w:r>
            </w:ins>
            <w:del w:id="45" w:author="cmcc-rong" w:date="2025-10-02T12:51:00Z" w16du:dateUtc="2025-10-02T04:51:00Z">
              <w:r w:rsidR="00C1221F" w:rsidDel="0071148F">
                <w:rPr>
                  <w:rFonts w:hint="eastAsia"/>
                  <w:lang w:eastAsia="zh-CN"/>
                </w:rPr>
                <w:delText xml:space="preserve">It specifies </w:delText>
              </w:r>
            </w:del>
            <w:r w:rsidR="00C1221F">
              <w:rPr>
                <w:rFonts w:hint="eastAsia"/>
                <w:lang w:eastAsia="zh-CN"/>
              </w:rPr>
              <w:t xml:space="preserve">the </w:t>
            </w:r>
            <w:bookmarkStart w:id="46" w:name="OLE_LINK5"/>
            <w:r w:rsidR="00C1221F">
              <w:rPr>
                <w:rFonts w:hint="eastAsia"/>
                <w:lang w:eastAsia="zh-CN"/>
              </w:rPr>
              <w:t>rendering mode of avatar media</w:t>
            </w:r>
            <w:bookmarkEnd w:id="46"/>
            <w:r w:rsidR="00C1221F">
              <w:rPr>
                <w:rFonts w:hint="eastAsia"/>
                <w:lang w:eastAsia="zh-CN"/>
              </w:rP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79691" w14:textId="77777777" w:rsidR="00C1221F" w:rsidRDefault="00C1221F" w:rsidP="003E1E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26987" w14:paraId="515FECF7" w14:textId="77777777" w:rsidTr="003E1E47">
        <w:trPr>
          <w:jc w:val="center"/>
          <w:ins w:id="47" w:author="cmcc-rong" w:date="2025-09-30T19:3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468FE" w14:textId="5C039FBE" w:rsidR="00426987" w:rsidRDefault="00426987" w:rsidP="003E1E47">
            <w:pPr>
              <w:pStyle w:val="TAL"/>
              <w:rPr>
                <w:ins w:id="48" w:author="cmcc-rong" w:date="2025-09-30T19:37:00Z" w16du:dateUtc="2025-09-30T11:37:00Z"/>
                <w:lang w:eastAsia="zh-CN"/>
              </w:rPr>
            </w:pPr>
            <w:proofErr w:type="spellStart"/>
            <w:ins w:id="49" w:author="cmcc-rong" w:date="2025-09-30T19:37:00Z" w16du:dateUtc="2025-09-30T11:37:00Z">
              <w:r>
                <w:rPr>
                  <w:rFonts w:hint="eastAsia"/>
                  <w:lang w:eastAsia="zh-CN"/>
                </w:rPr>
                <w:t>resourceUeId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C8FA6" w14:textId="38BFEA89" w:rsidR="00426987" w:rsidRDefault="003947E5" w:rsidP="003E1E47">
            <w:pPr>
              <w:pStyle w:val="TAL"/>
              <w:rPr>
                <w:ins w:id="50" w:author="cmcc-rong" w:date="2025-09-30T19:37:00Z" w16du:dateUtc="2025-09-30T11:37:00Z"/>
                <w:lang w:eastAsia="zh-CN"/>
              </w:rPr>
            </w:pPr>
            <w:proofErr w:type="spellStart"/>
            <w:ins w:id="51" w:author="cmcc-rong" w:date="2025-09-30T19:44:00Z" w16du:dateUtc="2025-09-30T11:44:00Z">
              <w:r>
                <w:rPr>
                  <w:rFonts w:hint="eastAsia"/>
                  <w:lang w:eastAsia="zh-CN"/>
                </w:rPr>
                <w:t>UeId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F8FB2" w14:textId="59F3659B" w:rsidR="00426987" w:rsidRDefault="00426987" w:rsidP="003E1E47">
            <w:pPr>
              <w:pStyle w:val="TAC"/>
              <w:rPr>
                <w:ins w:id="52" w:author="cmcc-rong" w:date="2025-09-30T19:37:00Z" w16du:dateUtc="2025-09-30T11:37:00Z"/>
                <w:lang w:eastAsia="zh-CN"/>
              </w:rPr>
            </w:pPr>
            <w:ins w:id="53" w:author="cmcc-rong" w:date="2025-09-30T19:38:00Z" w16du:dateUtc="2025-09-30T11:3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888F0" w14:textId="6A6FE37B" w:rsidR="00426987" w:rsidRDefault="00426987" w:rsidP="003E1E47">
            <w:pPr>
              <w:pStyle w:val="TAL"/>
              <w:rPr>
                <w:ins w:id="54" w:author="cmcc-rong" w:date="2025-09-30T19:37:00Z" w16du:dateUtc="2025-09-30T11:37:00Z"/>
                <w:lang w:eastAsia="zh-CN"/>
              </w:rPr>
            </w:pPr>
            <w:ins w:id="55" w:author="cmcc-rong" w:date="2025-09-30T19:38:00Z" w16du:dateUtc="2025-09-30T11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224F" w14:textId="3AD91753" w:rsidR="00426987" w:rsidRDefault="00426987" w:rsidP="00426987">
            <w:pPr>
              <w:pStyle w:val="TAL"/>
              <w:rPr>
                <w:ins w:id="56" w:author="cmcc-rong" w:date="2025-09-30T19:38:00Z" w16du:dateUtc="2025-09-30T11:38:00Z"/>
                <w:lang w:eastAsia="zh-CN"/>
              </w:rPr>
            </w:pPr>
            <w:ins w:id="57" w:author="cmcc-rong" w:date="2025-09-30T19:38:00Z" w16du:dateUtc="2025-09-30T11:38:00Z">
              <w:r>
                <w:rPr>
                  <w:lang w:eastAsia="zh-CN"/>
                </w:rPr>
                <w:t xml:space="preserve">Represents </w:t>
              </w:r>
              <w:r w:rsidRPr="00426987">
                <w:rPr>
                  <w:lang w:eastAsia="zh-CN"/>
                </w:rPr>
                <w:t>the UE that owns the avatar representation to be retrieved by the MF</w:t>
              </w:r>
              <w:r>
                <w:rPr>
                  <w:lang w:eastAsia="zh-CN"/>
                </w:rPr>
                <w:t>.</w:t>
              </w:r>
            </w:ins>
          </w:p>
          <w:p w14:paraId="7ADA40E4" w14:textId="4EE91539" w:rsidR="003947E5" w:rsidRDefault="00426987" w:rsidP="00475A27">
            <w:pPr>
              <w:pStyle w:val="TAL"/>
              <w:rPr>
                <w:ins w:id="58" w:author="cmcc-rong" w:date="2025-09-30T19:37:00Z" w16du:dateUtc="2025-09-30T11:37:00Z"/>
                <w:lang w:eastAsia="zh-CN"/>
              </w:rPr>
            </w:pPr>
            <w:ins w:id="59" w:author="cmcc-rong" w:date="2025-09-30T19:38:00Z" w16du:dateUtc="2025-09-30T11:38:00Z">
              <w:r w:rsidRPr="00A5346E">
                <w:rPr>
                  <w:rFonts w:eastAsia="Times New Roman"/>
                  <w:lang w:eastAsia="en-GB"/>
                </w:rPr>
                <w:t xml:space="preserve">It </w:t>
              </w:r>
              <w:r>
                <w:rPr>
                  <w:rFonts w:hint="eastAsia"/>
                  <w:lang w:eastAsia="zh-CN"/>
                </w:rPr>
                <w:t>shall</w:t>
              </w:r>
              <w:r w:rsidRPr="00A5346E">
                <w:rPr>
                  <w:rFonts w:eastAsia="Times New Roman"/>
                  <w:lang w:eastAsia="en-GB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be included</w:t>
              </w:r>
              <w:r w:rsidRPr="00A5346E">
                <w:rPr>
                  <w:rFonts w:eastAsia="Times New Roman"/>
                  <w:lang w:eastAsia="en-GB"/>
                </w:rPr>
                <w:t xml:space="preserve"> </w:t>
              </w:r>
            </w:ins>
            <w:ins w:id="60" w:author="cmcc-rong" w:date="2025-10-02T12:52:00Z" w16du:dateUtc="2025-10-02T04:52:00Z">
              <w:r w:rsidR="0071148F">
                <w:rPr>
                  <w:rFonts w:hint="eastAsia"/>
                  <w:lang w:eastAsia="zh-CN"/>
                </w:rPr>
                <w:t xml:space="preserve">if </w:t>
              </w:r>
            </w:ins>
            <w:proofErr w:type="spellStart"/>
            <w:ins w:id="61" w:author="cmcc-rong" w:date="2025-09-30T19:38:00Z" w16du:dateUtc="2025-09-30T11:38:00Z">
              <w:r>
                <w:rPr>
                  <w:rFonts w:hint="eastAsia"/>
                  <w:lang w:eastAsia="zh-CN"/>
                </w:rPr>
                <w:t>renderingMode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set to </w:t>
              </w:r>
            </w:ins>
            <w:ins w:id="62" w:author="cmcc-rong" w:date="2025-09-30T19:39:00Z" w16du:dateUtc="2025-09-30T11:39:00Z">
              <w:r w:rsidRPr="00052626">
                <w:t>"</w:t>
              </w:r>
              <w:r>
                <w:t>UE_CENTRIC</w:t>
              </w:r>
              <w:r w:rsidRPr="00052626">
                <w:t>"</w:t>
              </w:r>
            </w:ins>
            <w:ins w:id="63" w:author="cmcc-rong" w:date="2025-09-30T19:38:00Z" w16du:dateUtc="2025-09-30T11:38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865A3" w14:textId="77777777" w:rsidR="00426987" w:rsidRDefault="00426987" w:rsidP="003E1E47">
            <w:pPr>
              <w:pStyle w:val="TAL"/>
              <w:rPr>
                <w:ins w:id="64" w:author="cmcc-rong" w:date="2025-09-30T19:37:00Z" w16du:dateUtc="2025-09-30T11:37:00Z"/>
                <w:rFonts w:cs="Arial"/>
                <w:szCs w:val="18"/>
                <w:lang w:eastAsia="zh-CN"/>
              </w:rPr>
            </w:pPr>
          </w:p>
        </w:tc>
      </w:tr>
      <w:tr w:rsidR="00426987" w14:paraId="47D70731" w14:textId="77777777" w:rsidTr="003E1E47">
        <w:trPr>
          <w:jc w:val="center"/>
          <w:ins w:id="65" w:author="cmcc-rong" w:date="2025-09-30T19:3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862FE" w14:textId="1429E992" w:rsidR="00426987" w:rsidRDefault="00426987" w:rsidP="003E1E47">
            <w:pPr>
              <w:pStyle w:val="TAL"/>
              <w:rPr>
                <w:ins w:id="66" w:author="cmcc-rong" w:date="2025-09-30T19:37:00Z" w16du:dateUtc="2025-09-30T11:37:00Z"/>
                <w:lang w:eastAsia="zh-CN"/>
              </w:rPr>
            </w:pPr>
            <w:proofErr w:type="spellStart"/>
            <w:ins w:id="67" w:author="cmcc-rong" w:date="2025-09-30T19:37:00Z" w16du:dateUtc="2025-09-30T11:37:00Z">
              <w:r>
                <w:rPr>
                  <w:rFonts w:hint="eastAsia"/>
                  <w:lang w:eastAsia="zh-CN"/>
                </w:rPr>
                <w:t>requesterUeId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A823E" w14:textId="2BCB37E1" w:rsidR="00426987" w:rsidRDefault="003947E5" w:rsidP="003E1E47">
            <w:pPr>
              <w:pStyle w:val="TAL"/>
              <w:rPr>
                <w:ins w:id="68" w:author="cmcc-rong" w:date="2025-09-30T19:37:00Z" w16du:dateUtc="2025-09-30T11:37:00Z"/>
                <w:lang w:eastAsia="zh-CN"/>
              </w:rPr>
            </w:pPr>
            <w:proofErr w:type="spellStart"/>
            <w:ins w:id="69" w:author="cmcc-rong" w:date="2025-09-30T19:44:00Z" w16du:dateUtc="2025-09-30T11:44:00Z">
              <w:r>
                <w:rPr>
                  <w:rFonts w:hint="eastAsia"/>
                  <w:lang w:eastAsia="zh-CN"/>
                </w:rPr>
                <w:t>UeId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34170" w14:textId="26904E04" w:rsidR="00426987" w:rsidRDefault="00426987" w:rsidP="003E1E47">
            <w:pPr>
              <w:pStyle w:val="TAC"/>
              <w:rPr>
                <w:ins w:id="70" w:author="cmcc-rong" w:date="2025-09-30T19:37:00Z" w16du:dateUtc="2025-09-30T11:37:00Z"/>
                <w:lang w:eastAsia="zh-CN"/>
              </w:rPr>
            </w:pPr>
            <w:ins w:id="71" w:author="cmcc-rong" w:date="2025-09-30T19:38:00Z" w16du:dateUtc="2025-09-30T11:3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25961" w14:textId="4BBC094F" w:rsidR="00426987" w:rsidRDefault="00426987" w:rsidP="003E1E47">
            <w:pPr>
              <w:pStyle w:val="TAL"/>
              <w:rPr>
                <w:ins w:id="72" w:author="cmcc-rong" w:date="2025-09-30T19:37:00Z" w16du:dateUtc="2025-09-30T11:37:00Z"/>
                <w:lang w:eastAsia="zh-CN"/>
              </w:rPr>
            </w:pPr>
            <w:ins w:id="73" w:author="cmcc-rong" w:date="2025-09-30T19:38:00Z" w16du:dateUtc="2025-09-30T11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AB71" w14:textId="0ED7A120" w:rsidR="00426987" w:rsidRDefault="00426987" w:rsidP="00426987">
            <w:pPr>
              <w:pStyle w:val="TAL"/>
              <w:rPr>
                <w:ins w:id="74" w:author="cmcc-rong" w:date="2025-09-30T19:38:00Z" w16du:dateUtc="2025-09-30T11:38:00Z"/>
                <w:lang w:eastAsia="zh-CN"/>
              </w:rPr>
            </w:pPr>
            <w:ins w:id="75" w:author="cmcc-rong" w:date="2025-09-30T19:38:00Z" w16du:dateUtc="2025-09-30T11:38:00Z">
              <w:r>
                <w:rPr>
                  <w:lang w:eastAsia="zh-CN"/>
                </w:rPr>
                <w:t xml:space="preserve">Represents the </w:t>
              </w:r>
            </w:ins>
            <w:ins w:id="76" w:author="cmcc-rong" w:date="2025-09-30T19:42:00Z" w16du:dateUtc="2025-09-30T11:42:00Z">
              <w:r w:rsidR="003947E5">
                <w:t>UE that is requesting the avatar representation to be retrieved by the MF</w:t>
              </w:r>
              <w:r w:rsidR="003947E5">
                <w:rPr>
                  <w:rFonts w:hint="eastAsia"/>
                  <w:lang w:eastAsia="zh-CN"/>
                </w:rPr>
                <w:t>.</w:t>
              </w:r>
            </w:ins>
          </w:p>
          <w:p w14:paraId="040BA31A" w14:textId="2B526E0A" w:rsidR="003947E5" w:rsidRDefault="00426987" w:rsidP="00475A27">
            <w:pPr>
              <w:pStyle w:val="TAL"/>
              <w:rPr>
                <w:ins w:id="77" w:author="cmcc-rong" w:date="2025-09-30T19:37:00Z" w16du:dateUtc="2025-09-30T11:37:00Z"/>
                <w:lang w:eastAsia="zh-CN"/>
              </w:rPr>
            </w:pPr>
            <w:ins w:id="78" w:author="cmcc-rong" w:date="2025-09-30T19:38:00Z" w16du:dateUtc="2025-09-30T11:38:00Z">
              <w:r w:rsidRPr="00A5346E">
                <w:rPr>
                  <w:rFonts w:eastAsia="Times New Roman"/>
                  <w:lang w:eastAsia="en-GB"/>
                </w:rPr>
                <w:t xml:space="preserve">It </w:t>
              </w:r>
              <w:r>
                <w:rPr>
                  <w:rFonts w:hint="eastAsia"/>
                  <w:lang w:eastAsia="zh-CN"/>
                </w:rPr>
                <w:t>shall</w:t>
              </w:r>
              <w:r w:rsidRPr="00A5346E">
                <w:rPr>
                  <w:rFonts w:eastAsia="Times New Roman"/>
                  <w:lang w:eastAsia="en-GB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be included</w:t>
              </w:r>
            </w:ins>
            <w:ins w:id="79" w:author="cmcc-rong" w:date="2025-10-02T12:52:00Z" w16du:dateUtc="2025-10-02T04:52:00Z">
              <w:r w:rsidR="0071148F">
                <w:rPr>
                  <w:rFonts w:hint="eastAsia"/>
                  <w:lang w:eastAsia="zh-CN"/>
                </w:rPr>
                <w:t xml:space="preserve"> if</w:t>
              </w:r>
            </w:ins>
            <w:ins w:id="80" w:author="cmcc-rong" w:date="2025-09-30T19:38:00Z" w16du:dateUtc="2025-09-30T11:38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renderingMode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set to </w:t>
              </w:r>
            </w:ins>
            <w:ins w:id="81" w:author="cmcc-rong" w:date="2025-09-30T19:39:00Z" w16du:dateUtc="2025-09-30T11:39:00Z">
              <w:r w:rsidRPr="00052626">
                <w:t>"</w:t>
              </w:r>
              <w:r>
                <w:t>UE_CENTRIC</w:t>
              </w:r>
              <w:r w:rsidRPr="00052626">
                <w:t>"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CCD26" w14:textId="77777777" w:rsidR="00426987" w:rsidRDefault="00426987" w:rsidP="003E1E47">
            <w:pPr>
              <w:pStyle w:val="TAL"/>
              <w:rPr>
                <w:ins w:id="82" w:author="cmcc-rong" w:date="2025-09-30T19:37:00Z" w16du:dateUtc="2025-09-30T11:37:00Z"/>
                <w:rFonts w:cs="Arial"/>
                <w:szCs w:val="18"/>
                <w:lang w:eastAsia="zh-CN"/>
              </w:rPr>
            </w:pPr>
          </w:p>
        </w:tc>
      </w:tr>
    </w:tbl>
    <w:p w14:paraId="05AA5B30" w14:textId="77777777" w:rsidR="003947E5" w:rsidRPr="00C1221F" w:rsidRDefault="003947E5" w:rsidP="003947E5">
      <w:pPr>
        <w:pStyle w:val="Guidance"/>
        <w:rPr>
          <w:i w:val="0"/>
          <w:iCs/>
          <w:color w:val="000000" w:themeColor="text1"/>
        </w:rPr>
      </w:pPr>
    </w:p>
    <w:p w14:paraId="7378F5DC" w14:textId="77777777" w:rsidR="003947E5" w:rsidRPr="006B5418" w:rsidRDefault="003947E5" w:rsidP="00394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ko-KR"/>
        </w:rPr>
        <w:t>2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C0C2E4" w14:textId="77777777" w:rsidR="003947E5" w:rsidRPr="00384E92" w:rsidRDefault="003947E5" w:rsidP="003947E5">
      <w:pPr>
        <w:pStyle w:val="5"/>
      </w:pPr>
      <w:bookmarkStart w:id="83" w:name="_Toc510696640"/>
      <w:bookmarkStart w:id="84" w:name="_Toc35971435"/>
      <w:bookmarkStart w:id="85" w:name="_Toc146103769"/>
      <w:bookmarkStart w:id="86" w:name="_Toc151981328"/>
      <w:bookmarkStart w:id="87" w:name="_Toc200622135"/>
      <w:r>
        <w:t>6.1.6.3.2</w:t>
      </w:r>
      <w:r w:rsidRPr="00384E92">
        <w:tab/>
        <w:t>Simple data types</w:t>
      </w:r>
      <w:bookmarkEnd w:id="83"/>
      <w:bookmarkEnd w:id="84"/>
      <w:bookmarkEnd w:id="85"/>
      <w:bookmarkEnd w:id="86"/>
      <w:bookmarkEnd w:id="87"/>
    </w:p>
    <w:p w14:paraId="0C01A3C3" w14:textId="77777777" w:rsidR="003947E5" w:rsidRPr="00384E92" w:rsidRDefault="003947E5" w:rsidP="003947E5">
      <w:r w:rsidRPr="00384E92">
        <w:t>The simple data types defined in table</w:t>
      </w:r>
      <w:r>
        <w:t> 6.1.6.3.2-1</w:t>
      </w:r>
      <w:r w:rsidRPr="00384E92">
        <w:t xml:space="preserve"> shall be supported.</w:t>
      </w:r>
    </w:p>
    <w:p w14:paraId="35F417C7" w14:textId="77777777" w:rsidR="003947E5" w:rsidRPr="00384E92" w:rsidRDefault="003947E5" w:rsidP="003947E5">
      <w:pPr>
        <w:pStyle w:val="TH"/>
      </w:pPr>
      <w:r w:rsidRPr="00384E92">
        <w:t>Table</w:t>
      </w:r>
      <w:r>
        <w:t> 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3947E5" w:rsidRPr="00B54FF5" w14:paraId="0D204D4C" w14:textId="77777777" w:rsidTr="003E1E47">
        <w:trPr>
          <w:jc w:val="center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10003" w14:textId="77777777" w:rsidR="003947E5" w:rsidRPr="0016361A" w:rsidRDefault="003947E5" w:rsidP="003E1E47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A6150" w14:textId="77777777" w:rsidR="003947E5" w:rsidRPr="0016361A" w:rsidRDefault="003947E5" w:rsidP="003E1E47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shd w:val="clear" w:color="auto" w:fill="C0C0C0"/>
          </w:tcPr>
          <w:p w14:paraId="0B63F509" w14:textId="77777777" w:rsidR="003947E5" w:rsidRPr="0016361A" w:rsidRDefault="003947E5" w:rsidP="003E1E47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shd w:val="clear" w:color="auto" w:fill="C0C0C0"/>
          </w:tcPr>
          <w:p w14:paraId="14BC0BE0" w14:textId="77777777" w:rsidR="003947E5" w:rsidRPr="0016361A" w:rsidRDefault="003947E5" w:rsidP="003E1E47">
            <w:pPr>
              <w:pStyle w:val="TAH"/>
            </w:pPr>
            <w:r w:rsidRPr="0016361A">
              <w:t>Applicability</w:t>
            </w:r>
          </w:p>
        </w:tc>
      </w:tr>
      <w:tr w:rsidR="003947E5" w:rsidRPr="00B54FF5" w14:paraId="508FCC09" w14:textId="77777777" w:rsidTr="003E1E47">
        <w:trPr>
          <w:jc w:val="center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20393" w14:textId="77777777" w:rsidR="003947E5" w:rsidRPr="0016361A" w:rsidRDefault="003947E5" w:rsidP="003E1E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FE344" w14:textId="77777777" w:rsidR="003947E5" w:rsidRPr="0016361A" w:rsidRDefault="003947E5" w:rsidP="003E1E4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</w:tcPr>
          <w:p w14:paraId="110E5869" w14:textId="77777777" w:rsidR="003947E5" w:rsidRPr="0016361A" w:rsidRDefault="003947E5" w:rsidP="003E1E47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content after "m=" of the "m</w:t>
            </w:r>
            <w:r>
              <w:rPr>
                <w:rFonts w:hint="eastAsia"/>
                <w:lang w:eastAsia="zh-CN"/>
              </w:rPr>
              <w:t>=</w:t>
            </w:r>
            <w:r>
              <w:rPr>
                <w:lang w:eastAsia="zh-CN"/>
              </w:rPr>
              <w:t xml:space="preserve">" line and the content after "a=" of the </w:t>
            </w:r>
            <w:proofErr w:type="spellStart"/>
            <w:r>
              <w:rPr>
                <w:lang w:eastAsia="zh-CN"/>
              </w:rPr>
              <w:t>asocciated</w:t>
            </w:r>
            <w:proofErr w:type="spellEnd"/>
            <w:r>
              <w:rPr>
                <w:lang w:eastAsia="zh-CN"/>
              </w:rPr>
              <w:t xml:space="preserve"> "</w:t>
            </w:r>
            <w:r>
              <w:rPr>
                <w:rFonts w:hint="eastAsia"/>
                <w:lang w:eastAsia="zh-CN"/>
              </w:rPr>
              <w:t>a=</w:t>
            </w:r>
            <w:r>
              <w:rPr>
                <w:lang w:eastAsia="zh-CN"/>
              </w:rPr>
              <w:t xml:space="preserve">" lines. </w:t>
            </w:r>
          </w:p>
        </w:tc>
        <w:tc>
          <w:tcPr>
            <w:tcW w:w="1265" w:type="pct"/>
          </w:tcPr>
          <w:p w14:paraId="6E626A2A" w14:textId="77777777" w:rsidR="003947E5" w:rsidRPr="0016361A" w:rsidRDefault="003947E5" w:rsidP="003E1E47">
            <w:pPr>
              <w:pStyle w:val="TAL"/>
            </w:pPr>
          </w:p>
        </w:tc>
      </w:tr>
      <w:tr w:rsidR="003947E5" w:rsidRPr="00B54FF5" w14:paraId="72FD38AB" w14:textId="77777777" w:rsidTr="003E1E47">
        <w:trPr>
          <w:jc w:val="center"/>
          <w:ins w:id="88" w:author="cmcc-rong" w:date="2025-09-30T19:46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D37CB" w14:textId="3C8FFFE2" w:rsidR="003947E5" w:rsidRDefault="003947E5" w:rsidP="003E1E47">
            <w:pPr>
              <w:pStyle w:val="TAL"/>
              <w:rPr>
                <w:ins w:id="89" w:author="cmcc-rong" w:date="2025-09-30T19:46:00Z" w16du:dateUtc="2025-09-30T11:46:00Z"/>
                <w:lang w:eastAsia="zh-CN"/>
              </w:rPr>
            </w:pPr>
            <w:proofErr w:type="spellStart"/>
            <w:ins w:id="90" w:author="cmcc-rong" w:date="2025-09-30T19:46:00Z" w16du:dateUtc="2025-09-30T11:46:00Z">
              <w:r>
                <w:rPr>
                  <w:rFonts w:hint="eastAsia"/>
                  <w:lang w:eastAsia="zh-CN"/>
                </w:rPr>
                <w:t>UeId</w:t>
              </w:r>
              <w:proofErr w:type="spellEnd"/>
            </w:ins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5A96" w14:textId="608B6C5D" w:rsidR="003947E5" w:rsidRDefault="003947E5" w:rsidP="003E1E47">
            <w:pPr>
              <w:pStyle w:val="TAL"/>
              <w:rPr>
                <w:ins w:id="91" w:author="cmcc-rong" w:date="2025-09-30T19:46:00Z" w16du:dateUtc="2025-09-30T11:46:00Z"/>
                <w:lang w:eastAsia="zh-CN"/>
              </w:rPr>
            </w:pPr>
            <w:ins w:id="92" w:author="cmcc-rong" w:date="2025-09-30T19:46:00Z" w16du:dateUtc="2025-09-30T11:46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2051" w:type="pct"/>
          </w:tcPr>
          <w:p w14:paraId="630D7832" w14:textId="1E93EA2D" w:rsidR="003947E5" w:rsidRDefault="003947E5" w:rsidP="003E1E47">
            <w:pPr>
              <w:pStyle w:val="TAL"/>
              <w:rPr>
                <w:ins w:id="93" w:author="cmcc-rong" w:date="2025-09-30T19:46:00Z" w16du:dateUtc="2025-09-30T11:46:00Z"/>
              </w:rPr>
            </w:pPr>
            <w:ins w:id="94" w:author="cmcc-rong" w:date="2025-09-30T19:46:00Z" w16du:dateUtc="2025-09-30T11:46:00Z">
              <w:r>
                <w:t xml:space="preserve">Represents </w:t>
              </w:r>
              <w:bookmarkStart w:id="95" w:name="OLE_LINK32"/>
              <w:r>
                <w:t>the IMS Public Identity (IMPU</w:t>
              </w:r>
              <w:bookmarkEnd w:id="95"/>
              <w:r>
                <w:t>).</w:t>
              </w:r>
            </w:ins>
          </w:p>
          <w:p w14:paraId="59C4A466" w14:textId="77777777" w:rsidR="003947E5" w:rsidRDefault="003947E5" w:rsidP="003E1E47">
            <w:pPr>
              <w:pStyle w:val="TAL"/>
              <w:rPr>
                <w:ins w:id="96" w:author="cmcc-rong" w:date="2025-09-30T19:46:00Z" w16du:dateUtc="2025-09-30T11:46:00Z"/>
              </w:rPr>
            </w:pPr>
          </w:p>
          <w:p w14:paraId="4189FF70" w14:textId="02001F7D" w:rsidR="003947E5" w:rsidRDefault="003947E5" w:rsidP="003E1E47">
            <w:pPr>
              <w:pStyle w:val="TAL"/>
              <w:rPr>
                <w:ins w:id="97" w:author="cmcc-rong" w:date="2025-09-30T19:46:00Z" w16du:dateUtc="2025-09-30T11:46:00Z"/>
                <w:lang w:eastAsia="zh-CN"/>
              </w:rPr>
            </w:pPr>
            <w:ins w:id="98" w:author="cmcc-rong" w:date="2025-09-30T19:46:00Z" w16du:dateUtc="2025-09-30T11:46:00Z">
              <w:r>
                <w:rPr>
                  <w:lang w:val="de-DE"/>
                </w:rPr>
                <w:t>Pattern: "^(impu-sip\:([a-zA-Z0-9_\-.!~*()&amp;=+$,;?\/]+)\@([A-Za-z0-9]+([-A-Za-z0-9]+)\.)+[a-z]{2,}|impu-tel\:\+[0-9]{5,15})$"</w:t>
              </w:r>
            </w:ins>
          </w:p>
        </w:tc>
        <w:tc>
          <w:tcPr>
            <w:tcW w:w="1265" w:type="pct"/>
          </w:tcPr>
          <w:p w14:paraId="66194872" w14:textId="77777777" w:rsidR="003947E5" w:rsidRPr="0016361A" w:rsidRDefault="003947E5" w:rsidP="003E1E47">
            <w:pPr>
              <w:pStyle w:val="TAL"/>
              <w:rPr>
                <w:ins w:id="99" w:author="cmcc-rong" w:date="2025-09-30T19:46:00Z" w16du:dateUtc="2025-09-30T11:46:00Z"/>
              </w:rPr>
            </w:pPr>
          </w:p>
        </w:tc>
      </w:tr>
    </w:tbl>
    <w:p w14:paraId="37935BFF" w14:textId="77777777" w:rsidR="003947E5" w:rsidRDefault="003947E5" w:rsidP="003947E5"/>
    <w:p w14:paraId="7ACC7DCD" w14:textId="77777777" w:rsidR="00C1221F" w:rsidRPr="00C1221F" w:rsidRDefault="00C1221F" w:rsidP="00C1221F">
      <w:pPr>
        <w:pStyle w:val="Guidance"/>
        <w:rPr>
          <w:i w:val="0"/>
          <w:iCs/>
          <w:color w:val="000000" w:themeColor="text1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p w14:paraId="6E7FD258" w14:textId="01BF4A0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D5D4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3</w:t>
      </w:r>
      <w:r w:rsidR="00DD5D48">
        <w:rPr>
          <w:rFonts w:ascii="Arial" w:hAnsi="Arial" w:cs="Arial" w:hint="eastAsia"/>
          <w:color w:val="0000FF"/>
          <w:sz w:val="28"/>
          <w:szCs w:val="28"/>
          <w:vertAlign w:val="superscript"/>
          <w:lang w:val="en-US" w:eastAsia="zh-CN"/>
        </w:rPr>
        <w:t>r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d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5E60EE7" w14:textId="77777777" w:rsidR="00DC5F9D" w:rsidRDefault="00DC5F9D" w:rsidP="00DC5F9D">
      <w:pPr>
        <w:pStyle w:val="1"/>
      </w:pPr>
      <w:bookmarkStart w:id="100" w:name="_Toc146103779"/>
      <w:bookmarkStart w:id="101" w:name="_Toc151981338"/>
      <w:bookmarkStart w:id="102" w:name="_Toc200622146"/>
      <w:bookmarkStart w:id="103" w:name="_Hlk191374069"/>
      <w:bookmarkStart w:id="104" w:name="_Hlk168327176"/>
      <w:r>
        <w:lastRenderedPageBreak/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00"/>
      <w:bookmarkEnd w:id="101"/>
      <w:bookmarkEnd w:id="102"/>
    </w:p>
    <w:p w14:paraId="65D673E8" w14:textId="77777777" w:rsidR="00DC5F9D" w:rsidRDefault="00DC5F9D" w:rsidP="00DC5F9D">
      <w:pPr>
        <w:pStyle w:val="PL"/>
      </w:pPr>
      <w:r>
        <w:t>openapi: 3.0.0</w:t>
      </w:r>
    </w:p>
    <w:p w14:paraId="6F2969C3" w14:textId="77777777" w:rsidR="00DC5F9D" w:rsidRDefault="00DC5F9D" w:rsidP="00DC5F9D">
      <w:pPr>
        <w:pStyle w:val="PL"/>
      </w:pPr>
    </w:p>
    <w:p w14:paraId="22CB5FEB" w14:textId="77777777" w:rsidR="00DC5F9D" w:rsidRDefault="00DC5F9D" w:rsidP="00DC5F9D">
      <w:pPr>
        <w:pStyle w:val="PL"/>
      </w:pPr>
      <w:r>
        <w:t>info:</w:t>
      </w:r>
    </w:p>
    <w:p w14:paraId="6F2B7A6F" w14:textId="77777777" w:rsidR="00DC5F9D" w:rsidRDefault="00DC5F9D" w:rsidP="00DC5F9D">
      <w:pPr>
        <w:pStyle w:val="PL"/>
      </w:pPr>
      <w:r>
        <w:t xml:space="preserve">  title: 'MF Media Resource Management (MRM) Service'</w:t>
      </w:r>
    </w:p>
    <w:p w14:paraId="7204D9C6" w14:textId="77777777" w:rsidR="00DC5F9D" w:rsidRDefault="00DC5F9D" w:rsidP="00DC5F9D">
      <w:pPr>
        <w:pStyle w:val="PL"/>
      </w:pPr>
      <w:r>
        <w:t xml:space="preserve">  version: 1.1.0-alpha.3</w:t>
      </w:r>
    </w:p>
    <w:p w14:paraId="3F237F09" w14:textId="77777777" w:rsidR="00DC5F9D" w:rsidRDefault="00DC5F9D" w:rsidP="00DC5F9D">
      <w:pPr>
        <w:pStyle w:val="PL"/>
      </w:pPr>
      <w:r>
        <w:t xml:space="preserve">  description: |</w:t>
      </w:r>
    </w:p>
    <w:p w14:paraId="4FCD4AB8" w14:textId="77777777" w:rsidR="00DC5F9D" w:rsidRDefault="00DC5F9D" w:rsidP="00DC5F9D">
      <w:pPr>
        <w:pStyle w:val="PL"/>
      </w:pPr>
      <w:r>
        <w:t xml:space="preserve">    MF Media Resource Management (MRM) Service.  </w:t>
      </w:r>
    </w:p>
    <w:p w14:paraId="11B85581" w14:textId="77777777" w:rsidR="00DC5F9D" w:rsidRDefault="00DC5F9D" w:rsidP="00DC5F9D">
      <w:pPr>
        <w:pStyle w:val="PL"/>
      </w:pPr>
      <w:r>
        <w:t xml:space="preserve">    © 2025, 3GPP Organizational Partners (ARIB, ATIS, CCSA, ETSI, TSDSI, TTA, TTC).  </w:t>
      </w:r>
    </w:p>
    <w:p w14:paraId="67B4F57A" w14:textId="77777777" w:rsidR="00DC5F9D" w:rsidRDefault="00DC5F9D" w:rsidP="00DC5F9D">
      <w:pPr>
        <w:pStyle w:val="PL"/>
      </w:pPr>
      <w:r>
        <w:t xml:space="preserve">    All rights reserved.</w:t>
      </w:r>
    </w:p>
    <w:p w14:paraId="243A2B54" w14:textId="77777777" w:rsidR="00DC5F9D" w:rsidRDefault="00DC5F9D" w:rsidP="00DC5F9D">
      <w:pPr>
        <w:pStyle w:val="PL"/>
      </w:pPr>
    </w:p>
    <w:p w14:paraId="669CFF78" w14:textId="77777777" w:rsidR="00DC5F9D" w:rsidRDefault="00DC5F9D" w:rsidP="00DC5F9D">
      <w:pPr>
        <w:pStyle w:val="PL"/>
      </w:pPr>
      <w:r>
        <w:t>externalDocs:</w:t>
      </w:r>
    </w:p>
    <w:p w14:paraId="30018326" w14:textId="77777777" w:rsidR="00DC5F9D" w:rsidRDefault="00DC5F9D" w:rsidP="00DC5F9D">
      <w:pPr>
        <w:pStyle w:val="PL"/>
      </w:pPr>
      <w:r>
        <w:t xml:space="preserve">  description: &gt;</w:t>
      </w:r>
    </w:p>
    <w:p w14:paraId="45111981" w14:textId="77777777" w:rsidR="00DC5F9D" w:rsidRDefault="00DC5F9D" w:rsidP="00DC5F9D">
      <w:pPr>
        <w:pStyle w:val="PL"/>
      </w:pPr>
      <w:r>
        <w:t xml:space="preserve">    3GPP TS 29.176 V19.3.0; IP Multimedia Subsystem (IMS); Media Function (MF) Services; Stage 3.</w:t>
      </w:r>
    </w:p>
    <w:p w14:paraId="3C0C3564" w14:textId="77777777" w:rsidR="00DC5F9D" w:rsidRDefault="00DC5F9D" w:rsidP="00DC5F9D">
      <w:pPr>
        <w:pStyle w:val="PL"/>
      </w:pPr>
      <w:r>
        <w:t xml:space="preserve">  url: https://www.3gpp.org/ftp/Specs/archive/29_series/29.176/</w:t>
      </w:r>
    </w:p>
    <w:bookmarkEnd w:id="103"/>
    <w:p w14:paraId="3B691AC4" w14:textId="77777777" w:rsidR="00DC5F9D" w:rsidRDefault="00DC5F9D" w:rsidP="00DC5F9D">
      <w:pPr>
        <w:pStyle w:val="PL"/>
      </w:pPr>
    </w:p>
    <w:p w14:paraId="4A349816" w14:textId="77777777" w:rsidR="00DC5F9D" w:rsidRDefault="00DC5F9D" w:rsidP="00DC5F9D">
      <w:pPr>
        <w:pStyle w:val="PL"/>
      </w:pPr>
      <w:r>
        <w:t>servers:</w:t>
      </w:r>
    </w:p>
    <w:p w14:paraId="5EBB5763" w14:textId="77777777" w:rsidR="00DC5F9D" w:rsidRDefault="00DC5F9D" w:rsidP="00DC5F9D">
      <w:pPr>
        <w:pStyle w:val="PL"/>
      </w:pPr>
      <w:r>
        <w:t xml:space="preserve">  - url: '{apiRoot}/nmf-mrm/v1'</w:t>
      </w:r>
    </w:p>
    <w:p w14:paraId="5414512C" w14:textId="77777777" w:rsidR="00DC5F9D" w:rsidRDefault="00DC5F9D" w:rsidP="00DC5F9D">
      <w:pPr>
        <w:pStyle w:val="PL"/>
      </w:pPr>
      <w:r>
        <w:t xml:space="preserve">    variables:</w:t>
      </w:r>
    </w:p>
    <w:p w14:paraId="2A7AE784" w14:textId="77777777" w:rsidR="00DC5F9D" w:rsidRDefault="00DC5F9D" w:rsidP="00DC5F9D">
      <w:pPr>
        <w:pStyle w:val="PL"/>
      </w:pPr>
      <w:r>
        <w:t xml:space="preserve">      apiRoot:</w:t>
      </w:r>
    </w:p>
    <w:p w14:paraId="48108752" w14:textId="77777777" w:rsidR="00DC5F9D" w:rsidRDefault="00DC5F9D" w:rsidP="00DC5F9D">
      <w:pPr>
        <w:pStyle w:val="PL"/>
      </w:pPr>
      <w:r>
        <w:t xml:space="preserve">        default: https://example.com</w:t>
      </w:r>
    </w:p>
    <w:p w14:paraId="3D2442DC" w14:textId="77777777" w:rsidR="00DC5F9D" w:rsidRDefault="00DC5F9D" w:rsidP="00DC5F9D">
      <w:pPr>
        <w:pStyle w:val="PL"/>
      </w:pPr>
      <w:r>
        <w:t xml:space="preserve">        description: apiRoot as defined in clause 4.4 of 3GPP TS 29.501</w:t>
      </w:r>
    </w:p>
    <w:p w14:paraId="3325C53E" w14:textId="77777777" w:rsidR="00DC5F9D" w:rsidRDefault="00DC5F9D" w:rsidP="00DC5F9D">
      <w:pPr>
        <w:pStyle w:val="PL"/>
      </w:pPr>
    </w:p>
    <w:bookmarkEnd w:id="104"/>
    <w:p w14:paraId="2882EDED" w14:textId="703F8854" w:rsidR="007A4C95" w:rsidRDefault="007A4C95" w:rsidP="007A4C95">
      <w:pPr>
        <w:pStyle w:val="PL"/>
        <w:rPr>
          <w:lang w:val="en-US" w:eastAsia="zh-CN"/>
        </w:rPr>
      </w:pPr>
      <w:r w:rsidRPr="007A4C95">
        <w:rPr>
          <w:rFonts w:hint="eastAsia"/>
          <w:color w:val="EE0000"/>
          <w:lang w:val="en-US" w:eastAsia="zh-CN"/>
        </w:rPr>
        <w:t>[</w:t>
      </w:r>
      <w:r w:rsidRPr="007A4C95">
        <w:rPr>
          <w:color w:val="EE0000"/>
          <w:lang w:val="en-US" w:eastAsia="zh-CN"/>
        </w:rPr>
        <w:t>…</w:t>
      </w:r>
      <w:r w:rsidRPr="007A4C95">
        <w:rPr>
          <w:rFonts w:hint="eastAsia"/>
          <w:color w:val="EE0000"/>
          <w:lang w:val="en-US" w:eastAsia="zh-CN"/>
        </w:rPr>
        <w:t>]</w:t>
      </w:r>
    </w:p>
    <w:p w14:paraId="7480C4EB" w14:textId="77777777" w:rsidR="007A4C95" w:rsidRDefault="007A4C95" w:rsidP="007A4C95">
      <w:pPr>
        <w:pStyle w:val="PL"/>
        <w:rPr>
          <w:lang w:val="en-US"/>
        </w:rPr>
      </w:pPr>
    </w:p>
    <w:p w14:paraId="002BFF54" w14:textId="77777777" w:rsidR="00245273" w:rsidRDefault="00245273" w:rsidP="00245273">
      <w:pPr>
        <w:pStyle w:val="PL"/>
        <w:rPr>
          <w:rFonts w:eastAsia="等线" w:cs="Courier New"/>
        </w:rPr>
      </w:pPr>
    </w:p>
    <w:p w14:paraId="32EEEE0B" w14:textId="77777777" w:rsidR="00245273" w:rsidRDefault="00245273" w:rsidP="00245273">
      <w:pPr>
        <w:pStyle w:val="PL"/>
      </w:pPr>
      <w:r>
        <w:t xml:space="preserve">    AvatarMedia:</w:t>
      </w:r>
    </w:p>
    <w:p w14:paraId="132EDC24" w14:textId="77777777" w:rsidR="00245273" w:rsidRDefault="00245273" w:rsidP="00245273">
      <w:pPr>
        <w:pStyle w:val="PL"/>
      </w:pPr>
      <w:r>
        <w:t xml:space="preserve">      description: Represents the Avatar media descriptor.</w:t>
      </w:r>
    </w:p>
    <w:p w14:paraId="07BFFF2A" w14:textId="77777777" w:rsidR="00245273" w:rsidRDefault="00245273" w:rsidP="00245273">
      <w:pPr>
        <w:pStyle w:val="PL"/>
      </w:pPr>
      <w:r>
        <w:t xml:space="preserve">      type: object</w:t>
      </w:r>
    </w:p>
    <w:p w14:paraId="6BAC9691" w14:textId="77777777" w:rsidR="00245273" w:rsidRDefault="00245273" w:rsidP="00245273">
      <w:pPr>
        <w:pStyle w:val="PL"/>
      </w:pPr>
      <w:r>
        <w:t xml:space="preserve">      required:</w:t>
      </w:r>
    </w:p>
    <w:p w14:paraId="57192E3D" w14:textId="0DD97C63" w:rsidR="00245273" w:rsidDel="00D54658" w:rsidRDefault="00245273" w:rsidP="00245273">
      <w:pPr>
        <w:pStyle w:val="PL"/>
        <w:rPr>
          <w:del w:id="105" w:author="cmcc-rong" w:date="2025-09-30T14:49:00Z" w16du:dateUtc="2025-09-30T06:49:00Z"/>
          <w:lang w:eastAsia="zh-CN"/>
        </w:rPr>
      </w:pPr>
      <w:del w:id="106" w:author="cmcc-rong" w:date="2025-09-30T14:49:00Z" w16du:dateUtc="2025-09-30T06:49:00Z">
        <w:r w:rsidDel="00D54658">
          <w:delText xml:space="preserve">        - </w:delText>
        </w:r>
        <w:r w:rsidDel="00D54658">
          <w:rPr>
            <w:lang w:eastAsia="zh-CN"/>
          </w:rPr>
          <w:delText>resourceUrl</w:delText>
        </w:r>
      </w:del>
    </w:p>
    <w:p w14:paraId="7C0FB3D9" w14:textId="58368860" w:rsidR="00245273" w:rsidDel="00CD4A70" w:rsidRDefault="00245273" w:rsidP="00245273">
      <w:pPr>
        <w:pStyle w:val="PL"/>
        <w:rPr>
          <w:del w:id="107" w:author="cmcc-rong" w:date="2025-09-30T11:34:00Z" w16du:dateUtc="2025-09-30T03:34:00Z"/>
          <w:lang w:eastAsia="zh-CN"/>
        </w:rPr>
      </w:pPr>
      <w:del w:id="108" w:author="cmcc-rong" w:date="2025-09-30T11:34:00Z" w16du:dateUtc="2025-09-30T03:34:00Z">
        <w:r w:rsidDel="00CD4A70">
          <w:rPr>
            <w:rFonts w:hint="eastAsia"/>
            <w:lang w:eastAsia="zh-CN"/>
          </w:rPr>
          <w:delText xml:space="preserve"> </w:delText>
        </w:r>
        <w:r w:rsidDel="00CD4A70">
          <w:rPr>
            <w:lang w:eastAsia="zh-CN"/>
          </w:rPr>
          <w:delText xml:space="preserve">       - </w:delText>
        </w:r>
        <w:r w:rsidDel="00CD4A70">
          <w:rPr>
            <w:rFonts w:hint="eastAsia"/>
            <w:lang w:eastAsia="zh-CN"/>
          </w:rPr>
          <w:delText>mediaProcessSpec</w:delText>
        </w:r>
      </w:del>
    </w:p>
    <w:p w14:paraId="017375EF" w14:textId="77777777" w:rsidR="00245273" w:rsidRDefault="00245273" w:rsidP="00245273">
      <w:pPr>
        <w:pStyle w:val="PL"/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renderingMode</w:t>
      </w:r>
    </w:p>
    <w:p w14:paraId="45800D18" w14:textId="77777777" w:rsidR="00245273" w:rsidRDefault="00245273" w:rsidP="00245273">
      <w:pPr>
        <w:pStyle w:val="PL"/>
      </w:pPr>
      <w:r>
        <w:t xml:space="preserve">      properties:</w:t>
      </w:r>
    </w:p>
    <w:p w14:paraId="5C831F32" w14:textId="77777777" w:rsidR="00245273" w:rsidRDefault="00245273" w:rsidP="0024527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resourceUrl:</w:t>
      </w:r>
    </w:p>
    <w:p w14:paraId="2D509F6D" w14:textId="77777777" w:rsidR="00245273" w:rsidRDefault="00245273" w:rsidP="0024527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'TS29571_CommonData.yaml#/components/schemas/Uri'</w:t>
      </w:r>
    </w:p>
    <w:p w14:paraId="0900DF69" w14:textId="77777777" w:rsidR="00245273" w:rsidRDefault="00245273" w:rsidP="00245273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ProcessSpec</w:t>
      </w:r>
      <w:r>
        <w:t>:</w:t>
      </w:r>
    </w:p>
    <w:p w14:paraId="01876536" w14:textId="77777777" w:rsidR="00245273" w:rsidRDefault="00245273" w:rsidP="00245273">
      <w:pPr>
        <w:pStyle w:val="PL"/>
      </w:pPr>
      <w:r>
        <w:t xml:space="preserve">          type: string</w:t>
      </w:r>
    </w:p>
    <w:p w14:paraId="42428695" w14:textId="77777777" w:rsidR="00245273" w:rsidRDefault="00245273" w:rsidP="0024527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renderingMode</w:t>
      </w:r>
      <w:r>
        <w:rPr>
          <w:lang w:eastAsia="zh-CN"/>
        </w:rPr>
        <w:t>:</w:t>
      </w:r>
    </w:p>
    <w:p w14:paraId="0D31E44A" w14:textId="77777777" w:rsidR="00245273" w:rsidRPr="002E4277" w:rsidRDefault="00245273" w:rsidP="00245273">
      <w:pPr>
        <w:pStyle w:val="PL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</w:t>
      </w:r>
      <w:r>
        <w:rPr>
          <w:rFonts w:hint="eastAsia"/>
          <w:lang w:eastAsia="zh-CN"/>
        </w:rPr>
        <w:t>RenderingMode</w:t>
      </w:r>
      <w:r>
        <w:t>'</w:t>
      </w:r>
    </w:p>
    <w:p w14:paraId="486A7310" w14:textId="6F3A8E96" w:rsidR="00E30DD4" w:rsidRDefault="00E30DD4" w:rsidP="00E30DD4">
      <w:pPr>
        <w:pStyle w:val="PL"/>
        <w:rPr>
          <w:ins w:id="109" w:author="cmcc-rong" w:date="2025-09-30T19:48:00Z" w16du:dateUtc="2025-09-30T11:48:00Z"/>
          <w:lang w:eastAsia="zh-CN"/>
        </w:rPr>
      </w:pPr>
      <w:ins w:id="110" w:author="cmcc-rong" w:date="2025-09-30T19:48:00Z" w16du:dateUtc="2025-09-30T11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resourceUeId</w:t>
        </w:r>
        <w:r>
          <w:rPr>
            <w:lang w:eastAsia="zh-CN"/>
          </w:rPr>
          <w:t>:</w:t>
        </w:r>
      </w:ins>
    </w:p>
    <w:p w14:paraId="66003454" w14:textId="1587A794" w:rsidR="008E0E3D" w:rsidRPr="00857429" w:rsidRDefault="008E0E3D" w:rsidP="008E0E3D">
      <w:pPr>
        <w:pStyle w:val="PL"/>
        <w:rPr>
          <w:ins w:id="111" w:author="cmcc-rong" w:date="2025-09-30T19:50:00Z" w16du:dateUtc="2025-09-30T11:50:00Z"/>
          <w:rFonts w:eastAsia="等线" w:cs="Courier New"/>
          <w:lang w:val="en-US"/>
        </w:rPr>
      </w:pPr>
      <w:ins w:id="112" w:author="cmcc-rong" w:date="2025-09-30T19:50:00Z" w16du:dateUtc="2025-09-30T11:50:00Z">
        <w:r w:rsidRPr="00857429">
          <w:rPr>
            <w:rFonts w:eastAsia="等线" w:cs="Courier New"/>
            <w:lang w:val="en-US"/>
          </w:rPr>
          <w:t xml:space="preserve">          $ref: '#/components/schemas/</w:t>
        </w:r>
        <w:r>
          <w:rPr>
            <w:rFonts w:hint="eastAsia"/>
            <w:lang w:eastAsia="zh-CN"/>
          </w:rPr>
          <w:t>UeId</w:t>
        </w:r>
        <w:r w:rsidRPr="00857429">
          <w:rPr>
            <w:rFonts w:eastAsia="等线" w:cs="Courier New"/>
            <w:lang w:val="en-US"/>
          </w:rPr>
          <w:t>'</w:t>
        </w:r>
      </w:ins>
    </w:p>
    <w:p w14:paraId="2EF07E8E" w14:textId="163DEE46" w:rsidR="00E30DD4" w:rsidRDefault="00E30DD4" w:rsidP="00E30DD4">
      <w:pPr>
        <w:pStyle w:val="PL"/>
        <w:rPr>
          <w:ins w:id="113" w:author="cmcc-rong" w:date="2025-09-30T19:48:00Z" w16du:dateUtc="2025-09-30T11:48:00Z"/>
          <w:lang w:eastAsia="zh-CN"/>
        </w:rPr>
      </w:pPr>
      <w:ins w:id="114" w:author="cmcc-rong" w:date="2025-09-30T19:48:00Z" w16du:dateUtc="2025-09-30T11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15" w:author="cmcc-rong" w:date="2025-09-30T19:49:00Z" w16du:dateUtc="2025-09-30T11:49:00Z">
        <w:r>
          <w:rPr>
            <w:rFonts w:hint="eastAsia"/>
            <w:lang w:eastAsia="zh-CN"/>
          </w:rPr>
          <w:t>requesterUeId</w:t>
        </w:r>
      </w:ins>
      <w:ins w:id="116" w:author="cmcc-rong" w:date="2025-09-30T19:48:00Z" w16du:dateUtc="2025-09-30T11:48:00Z">
        <w:r>
          <w:rPr>
            <w:lang w:eastAsia="zh-CN"/>
          </w:rPr>
          <w:t>:</w:t>
        </w:r>
      </w:ins>
    </w:p>
    <w:p w14:paraId="7A384A42" w14:textId="7CF7AC80" w:rsidR="008E0E3D" w:rsidRPr="00857429" w:rsidRDefault="008E0E3D" w:rsidP="008E0E3D">
      <w:pPr>
        <w:pStyle w:val="PL"/>
        <w:rPr>
          <w:ins w:id="117" w:author="cmcc-rong" w:date="2025-09-30T19:50:00Z" w16du:dateUtc="2025-09-30T11:50:00Z"/>
          <w:rFonts w:eastAsia="等线" w:cs="Courier New"/>
          <w:lang w:val="en-US"/>
        </w:rPr>
      </w:pPr>
      <w:ins w:id="118" w:author="cmcc-rong" w:date="2025-09-30T19:50:00Z" w16du:dateUtc="2025-09-30T11:50:00Z">
        <w:r w:rsidRPr="00857429">
          <w:rPr>
            <w:rFonts w:eastAsia="等线" w:cs="Courier New"/>
            <w:lang w:val="en-US"/>
          </w:rPr>
          <w:t xml:space="preserve">          $ref: '#/components/schemas/</w:t>
        </w:r>
      </w:ins>
      <w:ins w:id="119" w:author="cmcc-rong" w:date="2025-09-30T19:51:00Z" w16du:dateUtc="2025-09-30T11:51:00Z">
        <w:r>
          <w:rPr>
            <w:rFonts w:hint="eastAsia"/>
            <w:lang w:eastAsia="zh-CN"/>
          </w:rPr>
          <w:t>UeId</w:t>
        </w:r>
      </w:ins>
      <w:ins w:id="120" w:author="cmcc-rong" w:date="2025-09-30T19:50:00Z" w16du:dateUtc="2025-09-30T11:50:00Z">
        <w:r w:rsidRPr="00857429">
          <w:rPr>
            <w:rFonts w:eastAsia="等线" w:cs="Courier New"/>
            <w:lang w:val="en-US"/>
          </w:rPr>
          <w:t>'</w:t>
        </w:r>
      </w:ins>
    </w:p>
    <w:p w14:paraId="4E0FA7E0" w14:textId="77777777" w:rsidR="00245273" w:rsidRDefault="00245273" w:rsidP="00245273">
      <w:pPr>
        <w:pStyle w:val="PL"/>
        <w:rPr>
          <w:rFonts w:eastAsia="等线" w:cs="Courier New"/>
        </w:rPr>
      </w:pPr>
    </w:p>
    <w:p w14:paraId="74947F25" w14:textId="74878706" w:rsidR="007663CC" w:rsidRDefault="007663CC" w:rsidP="007663CC">
      <w:pPr>
        <w:pStyle w:val="PL"/>
        <w:rPr>
          <w:ins w:id="121" w:author="cmcc-rong" w:date="2025-09-30T19:51:00Z" w16du:dateUtc="2025-09-30T11:51:00Z"/>
          <w:rFonts w:eastAsia="等线" w:cs="Courier New"/>
          <w:lang w:eastAsia="zh-CN"/>
        </w:rPr>
      </w:pPr>
      <w:ins w:id="122" w:author="cmcc-rong" w:date="2025-09-30T19:51:00Z" w16du:dateUtc="2025-09-30T11:51:00Z">
        <w:r>
          <w:rPr>
            <w:rFonts w:eastAsia="等线" w:cs="Courier New" w:hint="eastAsia"/>
            <w:lang w:eastAsia="zh-CN"/>
          </w:rPr>
          <w:t xml:space="preserve"> </w:t>
        </w:r>
        <w:r>
          <w:rPr>
            <w:rFonts w:eastAsia="等线" w:cs="Courier New"/>
            <w:lang w:eastAsia="zh-CN"/>
          </w:rPr>
          <w:t xml:space="preserve">   </w:t>
        </w:r>
        <w:r>
          <w:rPr>
            <w:rFonts w:hint="eastAsia"/>
            <w:lang w:eastAsia="zh-CN"/>
          </w:rPr>
          <w:t>UeId</w:t>
        </w:r>
        <w:r>
          <w:rPr>
            <w:rFonts w:eastAsia="等线" w:cs="Courier New" w:hint="eastAsia"/>
            <w:lang w:eastAsia="zh-CN"/>
          </w:rPr>
          <w:t>:</w:t>
        </w:r>
      </w:ins>
    </w:p>
    <w:p w14:paraId="7FDEA07B" w14:textId="2BC9E4CC" w:rsidR="007663CC" w:rsidRDefault="007663CC" w:rsidP="007663CC">
      <w:pPr>
        <w:pStyle w:val="PL"/>
        <w:rPr>
          <w:ins w:id="123" w:author="cmcc-rong" w:date="2025-09-30T19:51:00Z" w16du:dateUtc="2025-09-30T11:51:00Z"/>
          <w:rFonts w:eastAsia="等线" w:cs="Courier New"/>
        </w:rPr>
      </w:pPr>
      <w:ins w:id="124" w:author="cmcc-rong" w:date="2025-09-30T19:51:00Z" w16du:dateUtc="2025-09-30T11:51:00Z">
        <w:r>
          <w:rPr>
            <w:rFonts w:eastAsia="等线" w:cs="Courier New" w:hint="eastAsia"/>
            <w:lang w:eastAsia="zh-CN"/>
          </w:rPr>
          <w:t xml:space="preserve"> </w:t>
        </w:r>
        <w:r>
          <w:rPr>
            <w:rFonts w:eastAsia="等线" w:cs="Courier New"/>
            <w:lang w:eastAsia="zh-CN"/>
          </w:rPr>
          <w:t xml:space="preserve">     description:</w:t>
        </w:r>
        <w:r w:rsidRPr="004E33B9">
          <w:rPr>
            <w:rFonts w:eastAsia="等线" w:cs="Courier New"/>
          </w:rPr>
          <w:t xml:space="preserve"> </w:t>
        </w:r>
      </w:ins>
      <w:ins w:id="125" w:author="cmcc-rong" w:date="2025-09-30T19:52:00Z" w16du:dateUtc="2025-09-30T11:52:00Z">
        <w:r>
          <w:rPr>
            <w:rFonts w:hint="eastAsia"/>
            <w:lang w:eastAsia="zh-CN"/>
          </w:rPr>
          <w:t>T</w:t>
        </w:r>
        <w:r>
          <w:t>he IMS Public Identity (IMPU</w:t>
        </w:r>
        <w:r>
          <w:rPr>
            <w:rFonts w:hint="eastAsia"/>
            <w:lang w:eastAsia="zh-CN"/>
          </w:rPr>
          <w:t>)</w:t>
        </w:r>
      </w:ins>
    </w:p>
    <w:p w14:paraId="1ABF7A35" w14:textId="77777777" w:rsidR="007663CC" w:rsidRPr="00857429" w:rsidRDefault="007663CC" w:rsidP="007663CC">
      <w:pPr>
        <w:pStyle w:val="PL"/>
        <w:rPr>
          <w:ins w:id="126" w:author="cmcc-rong" w:date="2025-09-30T19:51:00Z" w16du:dateUtc="2025-09-30T11:51:00Z"/>
          <w:rFonts w:eastAsia="等线" w:cs="Courier New"/>
          <w:lang w:eastAsia="zh-CN"/>
        </w:rPr>
      </w:pPr>
      <w:ins w:id="127" w:author="cmcc-rong" w:date="2025-09-30T19:51:00Z" w16du:dateUtc="2025-09-30T11:51:00Z">
        <w:r>
          <w:rPr>
            <w:rFonts w:eastAsia="等线" w:cs="Courier New" w:hint="eastAsia"/>
            <w:lang w:eastAsia="zh-CN"/>
          </w:rPr>
          <w:t xml:space="preserve"> </w:t>
        </w:r>
        <w:r>
          <w:rPr>
            <w:rFonts w:eastAsia="等线" w:cs="Courier New"/>
            <w:lang w:eastAsia="zh-CN"/>
          </w:rPr>
          <w:t xml:space="preserve">     type: string</w:t>
        </w:r>
      </w:ins>
    </w:p>
    <w:p w14:paraId="7ADD791A" w14:textId="3B19C75A" w:rsidR="00920474" w:rsidRPr="005356DD" w:rsidRDefault="00920474" w:rsidP="00920474">
      <w:pPr>
        <w:pStyle w:val="PL"/>
        <w:rPr>
          <w:ins w:id="128" w:author="cmcc-rong" w:date="2025-09-30T19:53:00Z" w16du:dateUtc="2025-09-30T11:53:00Z"/>
          <w:lang w:val="en-US" w:eastAsia="zh-CN"/>
        </w:rPr>
      </w:pPr>
      <w:ins w:id="129" w:author="cmcc-rong" w:date="2025-09-30T19:53:00Z" w16du:dateUtc="2025-09-30T11:53:00Z">
        <w:r w:rsidRPr="00776A5F">
          <w:rPr>
            <w:lang w:val="en-US" w:eastAsia="zh-CN"/>
          </w:rPr>
          <w:t xml:space="preserve">      pattern: '^(impu-sip\:([a-zA-Z0-9_\-.!~*()&amp;=+$,;?\/]+)\@([A-Za-z0-9]+([-A-Za-z0-9]+)\.)+[a-z]{2,}|impu-tel\:\+[0-9]{5,15}|.+)$'</w:t>
        </w:r>
      </w:ins>
    </w:p>
    <w:p w14:paraId="13C6C201" w14:textId="77777777" w:rsidR="00245273" w:rsidRPr="00920474" w:rsidRDefault="00245273" w:rsidP="007A4C95">
      <w:pPr>
        <w:pStyle w:val="PL"/>
        <w:rPr>
          <w:lang w:val="en-US"/>
        </w:rPr>
      </w:pPr>
    </w:p>
    <w:p w14:paraId="391627E3" w14:textId="77777777" w:rsidR="00245273" w:rsidRDefault="00245273" w:rsidP="007A4C95">
      <w:pPr>
        <w:pStyle w:val="PL"/>
      </w:pPr>
    </w:p>
    <w:p w14:paraId="45B08CFA" w14:textId="3A160319" w:rsidR="007A4C95" w:rsidRDefault="007A4C95" w:rsidP="007A4C95">
      <w:pPr>
        <w:pStyle w:val="PL"/>
        <w:rPr>
          <w:lang w:eastAsia="zh-CN"/>
        </w:rPr>
      </w:pPr>
      <w:r w:rsidRPr="007A4C95">
        <w:rPr>
          <w:rFonts w:hint="eastAsia"/>
          <w:color w:val="EE0000"/>
          <w:lang w:eastAsia="zh-CN"/>
        </w:rPr>
        <w:t>[</w:t>
      </w:r>
      <w:r w:rsidRPr="007A4C95">
        <w:rPr>
          <w:color w:val="EE0000"/>
          <w:lang w:eastAsia="zh-CN"/>
        </w:rPr>
        <w:t>…</w:t>
      </w:r>
      <w:r w:rsidRPr="007A4C95">
        <w:rPr>
          <w:rFonts w:hint="eastAsia"/>
          <w:color w:val="EE0000"/>
          <w:lang w:eastAsia="zh-CN"/>
        </w:rPr>
        <w:t>]</w:t>
      </w:r>
    </w:p>
    <w:p w14:paraId="727A3879" w14:textId="77777777" w:rsidR="00695938" w:rsidRDefault="00695938" w:rsidP="00695938">
      <w:pPr>
        <w:rPr>
          <w:noProof/>
          <w:lang w:eastAsia="ko-KR"/>
        </w:rPr>
      </w:pPr>
    </w:p>
    <w:p w14:paraId="17D8A0C9" w14:textId="77777777" w:rsidR="00695938" w:rsidRPr="007A4C95" w:rsidRDefault="00695938" w:rsidP="00695938">
      <w:pPr>
        <w:pStyle w:val="B1"/>
        <w:ind w:left="0" w:firstLine="0"/>
        <w:rPr>
          <w:color w:val="000000" w:themeColor="text1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95364" w14:textId="77777777" w:rsidR="00540EB8" w:rsidRDefault="00540EB8">
      <w:r>
        <w:separator/>
      </w:r>
    </w:p>
  </w:endnote>
  <w:endnote w:type="continuationSeparator" w:id="0">
    <w:p w14:paraId="540BB101" w14:textId="77777777" w:rsidR="00540EB8" w:rsidRDefault="00540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135E7" w14:textId="77777777" w:rsidR="00540EB8" w:rsidRDefault="00540EB8">
      <w:r>
        <w:separator/>
      </w:r>
    </w:p>
  </w:footnote>
  <w:footnote w:type="continuationSeparator" w:id="0">
    <w:p w14:paraId="727BE190" w14:textId="77777777" w:rsidR="00540EB8" w:rsidRDefault="00540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D56EE"/>
    <w:multiLevelType w:val="hybridMultilevel"/>
    <w:tmpl w:val="410CC47C"/>
    <w:lvl w:ilvl="0" w:tplc="55B224CE">
      <w:start w:val="6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9262645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726C5"/>
    <w:rsid w:val="000804A0"/>
    <w:rsid w:val="00085317"/>
    <w:rsid w:val="000A526E"/>
    <w:rsid w:val="000A6394"/>
    <w:rsid w:val="000B7FED"/>
    <w:rsid w:val="000C038A"/>
    <w:rsid w:val="000C6598"/>
    <w:rsid w:val="000D44B3"/>
    <w:rsid w:val="00111F4F"/>
    <w:rsid w:val="001242DA"/>
    <w:rsid w:val="001354C3"/>
    <w:rsid w:val="00145D43"/>
    <w:rsid w:val="001547E1"/>
    <w:rsid w:val="00160DC7"/>
    <w:rsid w:val="00172879"/>
    <w:rsid w:val="00192C46"/>
    <w:rsid w:val="001A08B3"/>
    <w:rsid w:val="001A7B60"/>
    <w:rsid w:val="001B52F0"/>
    <w:rsid w:val="001B7A65"/>
    <w:rsid w:val="001D7EDF"/>
    <w:rsid w:val="001E34F2"/>
    <w:rsid w:val="001E41F3"/>
    <w:rsid w:val="0024527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65EC7"/>
    <w:rsid w:val="00374DD4"/>
    <w:rsid w:val="003947E5"/>
    <w:rsid w:val="003A5E72"/>
    <w:rsid w:val="003D74D7"/>
    <w:rsid w:val="003E1A36"/>
    <w:rsid w:val="00410371"/>
    <w:rsid w:val="004242F1"/>
    <w:rsid w:val="00426987"/>
    <w:rsid w:val="0043258B"/>
    <w:rsid w:val="00440E98"/>
    <w:rsid w:val="00452AC1"/>
    <w:rsid w:val="00475A27"/>
    <w:rsid w:val="00481F01"/>
    <w:rsid w:val="00486C93"/>
    <w:rsid w:val="004920F1"/>
    <w:rsid w:val="004B75B7"/>
    <w:rsid w:val="004C38F8"/>
    <w:rsid w:val="004E551B"/>
    <w:rsid w:val="005141D9"/>
    <w:rsid w:val="0051580D"/>
    <w:rsid w:val="00540EB8"/>
    <w:rsid w:val="00547111"/>
    <w:rsid w:val="005621B4"/>
    <w:rsid w:val="0057695E"/>
    <w:rsid w:val="00592D74"/>
    <w:rsid w:val="005E2C44"/>
    <w:rsid w:val="005F32E0"/>
    <w:rsid w:val="00621188"/>
    <w:rsid w:val="00623354"/>
    <w:rsid w:val="006257ED"/>
    <w:rsid w:val="00653DE4"/>
    <w:rsid w:val="00665C47"/>
    <w:rsid w:val="00685DE8"/>
    <w:rsid w:val="00692E98"/>
    <w:rsid w:val="00695808"/>
    <w:rsid w:val="00695938"/>
    <w:rsid w:val="006A40EE"/>
    <w:rsid w:val="006B46FB"/>
    <w:rsid w:val="006B6A02"/>
    <w:rsid w:val="006C0ED0"/>
    <w:rsid w:val="006C41A6"/>
    <w:rsid w:val="006E21FB"/>
    <w:rsid w:val="00700BA8"/>
    <w:rsid w:val="0071148F"/>
    <w:rsid w:val="0072591A"/>
    <w:rsid w:val="007445D8"/>
    <w:rsid w:val="007663CC"/>
    <w:rsid w:val="00766FA6"/>
    <w:rsid w:val="00792342"/>
    <w:rsid w:val="007977A8"/>
    <w:rsid w:val="007A4C95"/>
    <w:rsid w:val="007B512A"/>
    <w:rsid w:val="007C2097"/>
    <w:rsid w:val="007D6A07"/>
    <w:rsid w:val="007F7259"/>
    <w:rsid w:val="008040A8"/>
    <w:rsid w:val="008279FA"/>
    <w:rsid w:val="00844059"/>
    <w:rsid w:val="008626E7"/>
    <w:rsid w:val="00870EE7"/>
    <w:rsid w:val="008863B9"/>
    <w:rsid w:val="00890FBF"/>
    <w:rsid w:val="008A45A6"/>
    <w:rsid w:val="008D3CCC"/>
    <w:rsid w:val="008E0E3D"/>
    <w:rsid w:val="008F01F1"/>
    <w:rsid w:val="008F3789"/>
    <w:rsid w:val="008F686C"/>
    <w:rsid w:val="009148DE"/>
    <w:rsid w:val="00917CD9"/>
    <w:rsid w:val="00920474"/>
    <w:rsid w:val="00920B9F"/>
    <w:rsid w:val="00941E30"/>
    <w:rsid w:val="009531B0"/>
    <w:rsid w:val="0096412B"/>
    <w:rsid w:val="009741B3"/>
    <w:rsid w:val="009777D9"/>
    <w:rsid w:val="00991B88"/>
    <w:rsid w:val="009946DE"/>
    <w:rsid w:val="009A41D5"/>
    <w:rsid w:val="009A5753"/>
    <w:rsid w:val="009A579D"/>
    <w:rsid w:val="009A752C"/>
    <w:rsid w:val="009B2AF4"/>
    <w:rsid w:val="009B3932"/>
    <w:rsid w:val="009C1D75"/>
    <w:rsid w:val="009C4227"/>
    <w:rsid w:val="009E3297"/>
    <w:rsid w:val="009F1A2A"/>
    <w:rsid w:val="009F734F"/>
    <w:rsid w:val="00A246B6"/>
    <w:rsid w:val="00A47E70"/>
    <w:rsid w:val="00A50CF0"/>
    <w:rsid w:val="00A606F5"/>
    <w:rsid w:val="00A7671C"/>
    <w:rsid w:val="00A8459D"/>
    <w:rsid w:val="00AA2CBC"/>
    <w:rsid w:val="00AC02A7"/>
    <w:rsid w:val="00AC5820"/>
    <w:rsid w:val="00AC6823"/>
    <w:rsid w:val="00AD1CD8"/>
    <w:rsid w:val="00AD66A7"/>
    <w:rsid w:val="00B258BB"/>
    <w:rsid w:val="00B2716A"/>
    <w:rsid w:val="00B67B97"/>
    <w:rsid w:val="00B968C8"/>
    <w:rsid w:val="00BA0325"/>
    <w:rsid w:val="00BA3EC5"/>
    <w:rsid w:val="00BA51D9"/>
    <w:rsid w:val="00BB5DFC"/>
    <w:rsid w:val="00BD279D"/>
    <w:rsid w:val="00BD6BB8"/>
    <w:rsid w:val="00BF2EAE"/>
    <w:rsid w:val="00C1221F"/>
    <w:rsid w:val="00C374D4"/>
    <w:rsid w:val="00C53FCC"/>
    <w:rsid w:val="00C556CD"/>
    <w:rsid w:val="00C66BA2"/>
    <w:rsid w:val="00C75EF9"/>
    <w:rsid w:val="00C870F6"/>
    <w:rsid w:val="00C9562F"/>
    <w:rsid w:val="00C95985"/>
    <w:rsid w:val="00CC5026"/>
    <w:rsid w:val="00CC68D0"/>
    <w:rsid w:val="00CD4A70"/>
    <w:rsid w:val="00D03F9A"/>
    <w:rsid w:val="00D06D51"/>
    <w:rsid w:val="00D07696"/>
    <w:rsid w:val="00D24991"/>
    <w:rsid w:val="00D30988"/>
    <w:rsid w:val="00D43E49"/>
    <w:rsid w:val="00D474B4"/>
    <w:rsid w:val="00D50255"/>
    <w:rsid w:val="00D54658"/>
    <w:rsid w:val="00D5482B"/>
    <w:rsid w:val="00D66520"/>
    <w:rsid w:val="00D740C7"/>
    <w:rsid w:val="00D84AE9"/>
    <w:rsid w:val="00D9124E"/>
    <w:rsid w:val="00DB4CC6"/>
    <w:rsid w:val="00DC5F9D"/>
    <w:rsid w:val="00DD5C8F"/>
    <w:rsid w:val="00DD5D48"/>
    <w:rsid w:val="00DE34CF"/>
    <w:rsid w:val="00E00E7D"/>
    <w:rsid w:val="00E13F3D"/>
    <w:rsid w:val="00E30DD4"/>
    <w:rsid w:val="00E34898"/>
    <w:rsid w:val="00E64E0A"/>
    <w:rsid w:val="00E77F78"/>
    <w:rsid w:val="00E83F04"/>
    <w:rsid w:val="00EB09B7"/>
    <w:rsid w:val="00EE7D7C"/>
    <w:rsid w:val="00F25D98"/>
    <w:rsid w:val="00F300FB"/>
    <w:rsid w:val="00F33F35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1221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CChar">
    <w:name w:val="TAC Char"/>
    <w:link w:val="TAC"/>
    <w:qFormat/>
    <w:rsid w:val="00C1221F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C1221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4</Pages>
  <Words>805</Words>
  <Characters>5042</Characters>
  <Application>Microsoft Office Word</Application>
  <DocSecurity>0</DocSecurity>
  <Lines>360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61</cp:revision>
  <cp:lastPrinted>1899-12-31T23:00:00Z</cp:lastPrinted>
  <dcterms:created xsi:type="dcterms:W3CDTF">2024-11-25T12:19:00Z</dcterms:created>
  <dcterms:modified xsi:type="dcterms:W3CDTF">2025-10-02T04:52:00Z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